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1CD2" w:rsidRDefault="00ED1CD2" w:rsidP="00ED1CD2">
      <w:pPr>
        <w:pStyle w:val="CRCoverPage"/>
        <w:tabs>
          <w:tab w:val="right" w:pos="9639"/>
        </w:tabs>
        <w:spacing w:after="0"/>
        <w:rPr>
          <w:b/>
          <w:i/>
          <w:noProof/>
          <w:sz w:val="28"/>
        </w:rPr>
      </w:pPr>
      <w:bookmarkStart w:id="0" w:name="OLE_LINK2"/>
      <w:r>
        <w:rPr>
          <w:b/>
          <w:noProof/>
          <w:sz w:val="24"/>
        </w:rPr>
        <w:t>3GPP TSG-SA5 Meeting #132e</w:t>
      </w:r>
      <w:r w:rsidRPr="00B93E83">
        <w:rPr>
          <w:b/>
          <w:noProof/>
          <w:sz w:val="28"/>
        </w:rPr>
        <w:tab/>
        <w:t>S5-</w:t>
      </w:r>
      <w:r>
        <w:rPr>
          <w:b/>
          <w:noProof/>
          <w:sz w:val="28"/>
        </w:rPr>
        <w:t>204</w:t>
      </w:r>
      <w:r w:rsidR="00A436F1">
        <w:rPr>
          <w:b/>
          <w:noProof/>
          <w:sz w:val="28"/>
        </w:rPr>
        <w:t>315</w:t>
      </w:r>
      <w:bookmarkStart w:id="1" w:name="_GoBack"/>
      <w:bookmarkEnd w:id="1"/>
    </w:p>
    <w:p w:rsidR="00ED1CD2" w:rsidRPr="003E51CD" w:rsidRDefault="00ED1CD2" w:rsidP="00ED1CD2">
      <w:pPr>
        <w:pStyle w:val="CRCoverPage"/>
        <w:tabs>
          <w:tab w:val="right" w:pos="9639"/>
        </w:tabs>
        <w:spacing w:after="0"/>
        <w:rPr>
          <w:b/>
          <w:noProof/>
          <w:sz w:val="24"/>
        </w:rPr>
      </w:pPr>
      <w:r>
        <w:rPr>
          <w:b/>
          <w:noProof/>
          <w:sz w:val="24"/>
        </w:rPr>
        <w:t>e-meeting 17</w:t>
      </w:r>
      <w:r w:rsidRPr="000E6D9A">
        <w:rPr>
          <w:b/>
          <w:noProof/>
          <w:sz w:val="24"/>
          <w:vertAlign w:val="superscript"/>
        </w:rPr>
        <w:t>th</w:t>
      </w:r>
      <w:r>
        <w:rPr>
          <w:b/>
          <w:noProof/>
          <w:sz w:val="24"/>
        </w:rPr>
        <w:t xml:space="preserve"> 28</w:t>
      </w:r>
      <w:r w:rsidRPr="000E6D9A">
        <w:rPr>
          <w:b/>
          <w:noProof/>
          <w:sz w:val="24"/>
          <w:vertAlign w:val="superscript"/>
        </w:rPr>
        <w:t>th</w:t>
      </w:r>
      <w:r>
        <w:rPr>
          <w:b/>
          <w:noProof/>
          <w:sz w:val="24"/>
        </w:rPr>
        <w:t xml:space="preserve"> August 2020</w:t>
      </w:r>
    </w:p>
    <w:p w:rsidR="00450B07" w:rsidRDefault="00450B07" w:rsidP="00450B07">
      <w:pPr>
        <w:pStyle w:val="CRCoverPage"/>
        <w:outlineLvl w:val="0"/>
        <w:rPr>
          <w:rFonts w:cs="Arial"/>
          <w:b/>
          <w:sz w:val="24"/>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rsidR="00450B07" w:rsidRDefault="00450B07" w:rsidP="00450B07">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Huawei</w:t>
      </w:r>
    </w:p>
    <w:p w:rsidR="00450B07" w:rsidRDefault="00450B07" w:rsidP="00450B07">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E1D45">
        <w:rPr>
          <w:rFonts w:ascii="Arial" w:hAnsi="Arial" w:cs="Arial"/>
          <w:b/>
        </w:rPr>
        <w:t xml:space="preserve">pCR </w:t>
      </w:r>
      <w:r w:rsidR="005E1CB4" w:rsidRPr="005E1CB4">
        <w:rPr>
          <w:rFonts w:ascii="Arial" w:hAnsi="Arial" w:cs="Arial"/>
          <w:b/>
        </w:rPr>
        <w:t xml:space="preserve">28.810 </w:t>
      </w:r>
      <w:r w:rsidR="00137301">
        <w:rPr>
          <w:rFonts w:ascii="Arial" w:hAnsi="Arial" w:cs="Arial"/>
          <w:b/>
        </w:rPr>
        <w:t>Editorial improvements</w:t>
      </w:r>
    </w:p>
    <w:p w:rsidR="00450B07" w:rsidRDefault="00450B07" w:rsidP="00450B07">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450B07" w:rsidRDefault="00450B07" w:rsidP="00450B07">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C7D2A">
        <w:rPr>
          <w:rFonts w:ascii="Arial" w:hAnsi="Arial"/>
          <w:b/>
        </w:rPr>
        <w:t>6.6.2</w:t>
      </w:r>
    </w:p>
    <w:p w:rsidR="00450B07" w:rsidRDefault="00450B07" w:rsidP="00450B07">
      <w:pPr>
        <w:pStyle w:val="1"/>
      </w:pPr>
      <w:r>
        <w:t>1</w:t>
      </w:r>
      <w:r>
        <w:tab/>
        <w:t>Decision/action requested</w:t>
      </w:r>
    </w:p>
    <w:bookmarkEnd w:id="0"/>
    <w:p w:rsidR="00C022E3" w:rsidRPr="00F07C1B" w:rsidRDefault="00F07C1B" w:rsidP="00F07C1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approve the proposal.</w:t>
      </w:r>
    </w:p>
    <w:p w:rsidR="00C022E3" w:rsidRDefault="00C022E3">
      <w:pPr>
        <w:pStyle w:val="1"/>
      </w:pPr>
      <w:r>
        <w:t>2</w:t>
      </w:r>
      <w:r>
        <w:tab/>
        <w:t>References</w:t>
      </w:r>
    </w:p>
    <w:p w:rsidR="00BC4D1C" w:rsidRDefault="00BC4D1C" w:rsidP="00774D9B">
      <w:pPr>
        <w:pStyle w:val="Reference"/>
      </w:pPr>
      <w:r>
        <w:t>[1]</w:t>
      </w:r>
      <w:r>
        <w:tab/>
      </w:r>
      <w:r w:rsidRPr="00484453">
        <w:t>3GPP T</w:t>
      </w:r>
      <w:r>
        <w:t>R</w:t>
      </w:r>
      <w:r w:rsidRPr="00484453">
        <w:t xml:space="preserve"> </w:t>
      </w:r>
      <w:r w:rsidRPr="00EC2DBE">
        <w:t>28.</w:t>
      </w:r>
      <w:r w:rsidR="00A37E7B">
        <w:t>810</w:t>
      </w:r>
      <w:r w:rsidR="006E3321">
        <w:t xml:space="preserve"> </w:t>
      </w:r>
      <w:r w:rsidR="00A37E7B">
        <w:t>v0.5</w:t>
      </w:r>
      <w:r w:rsidR="00774D9B">
        <w:t>.0</w:t>
      </w:r>
      <w:r>
        <w:t>: “</w:t>
      </w:r>
      <w:r w:rsidR="00A37E7B" w:rsidRPr="00A37E7B">
        <w:t>Study on concept, requirements and solutions for levels of autonomous network</w:t>
      </w:r>
      <w:r>
        <w:t>”</w:t>
      </w:r>
    </w:p>
    <w:p w:rsidR="00C022E3" w:rsidRDefault="00C022E3">
      <w:pPr>
        <w:pStyle w:val="1"/>
      </w:pPr>
      <w:r>
        <w:t>3</w:t>
      </w:r>
      <w:r>
        <w:tab/>
        <w:t>Rationale</w:t>
      </w:r>
    </w:p>
    <w:p w:rsidR="00953015" w:rsidRPr="006B72E7" w:rsidRDefault="00F939F5" w:rsidP="00AB2BA9">
      <w:pPr>
        <w:rPr>
          <w:lang w:eastAsia="zh-CN"/>
        </w:rPr>
      </w:pPr>
      <w:r>
        <w:rPr>
          <w:lang w:eastAsia="zh-CN"/>
        </w:rPr>
        <w:t>Editorial improvements to improve TR 28.810 [1].</w:t>
      </w:r>
    </w:p>
    <w:p w:rsidR="00C022E3" w:rsidRDefault="00C022E3">
      <w:pPr>
        <w:pStyle w:val="1"/>
      </w:pPr>
      <w:r>
        <w:t>4</w:t>
      </w:r>
      <w:r>
        <w:tab/>
        <w:t>Detailed proposal</w:t>
      </w:r>
    </w:p>
    <w:p w:rsidR="00063151" w:rsidRDefault="00063151" w:rsidP="00063151">
      <w:pPr>
        <w:rPr>
          <w:lang w:eastAsia="zh-CN"/>
        </w:rPr>
      </w:pPr>
      <w:r>
        <w:t>This contribution proposes to</w:t>
      </w:r>
      <w:r>
        <w:rPr>
          <w:rFonts w:hint="eastAsia"/>
          <w:lang w:eastAsia="zh-CN"/>
        </w:rPr>
        <w:t xml:space="preserve"> make the </w:t>
      </w:r>
      <w:r>
        <w:t xml:space="preserve">following </w:t>
      </w:r>
      <w:r>
        <w:rPr>
          <w:rFonts w:hint="eastAsia"/>
          <w:lang w:eastAsia="zh-CN"/>
        </w:rPr>
        <w:t>changes</w:t>
      </w:r>
      <w:r w:rsidR="00A86C5C">
        <w:t xml:space="preserve"> in </w:t>
      </w:r>
      <w:r w:rsidR="00EE7A3E">
        <w:rPr>
          <w:lang w:eastAsia="zh-CN"/>
        </w:rPr>
        <w:t>[1</w:t>
      </w:r>
      <w:r>
        <w:rPr>
          <w:lang w:eastAsia="zh-CN"/>
        </w:rPr>
        <w:t>].</w:t>
      </w:r>
    </w:p>
    <w:p w:rsidR="00663099" w:rsidRDefault="00663099" w:rsidP="0066309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63099" w:rsidRPr="007D21AA" w:rsidTr="0034630D">
        <w:tc>
          <w:tcPr>
            <w:tcW w:w="9521" w:type="dxa"/>
            <w:shd w:val="clear" w:color="auto" w:fill="FFFFCC"/>
            <w:vAlign w:val="center"/>
          </w:tcPr>
          <w:p w:rsidR="00663099" w:rsidRPr="007D21AA" w:rsidRDefault="00663099" w:rsidP="00C34C0F">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rsidR="0034630D" w:rsidRDefault="0034630D" w:rsidP="0034630D">
      <w:bookmarkStart w:id="2" w:name="_Toc42846717"/>
      <w:bookmarkStart w:id="3" w:name="_Hlk39838508"/>
    </w:p>
    <w:p w:rsidR="004A3595" w:rsidRDefault="004A3595" w:rsidP="004A3595">
      <w:pPr>
        <w:pStyle w:val="2"/>
        <w:tabs>
          <w:tab w:val="left" w:pos="1140"/>
        </w:tabs>
      </w:pPr>
      <w:bookmarkStart w:id="4" w:name="_Toc42179838"/>
      <w:bookmarkEnd w:id="2"/>
      <w:bookmarkEnd w:id="3"/>
      <w:r>
        <w:t>4.2</w:t>
      </w:r>
      <w:r>
        <w:tab/>
        <w:t>Concept of network autonomy</w:t>
      </w:r>
      <w:bookmarkEnd w:id="4"/>
    </w:p>
    <w:p w:rsidR="004A3595" w:rsidRDefault="004A3595" w:rsidP="004A3595">
      <w:pPr>
        <w:spacing w:after="120"/>
        <w:jc w:val="both"/>
        <w:rPr>
          <w:lang w:eastAsia="zh-CN"/>
        </w:rPr>
      </w:pPr>
      <w:r>
        <w:rPr>
          <w:lang w:eastAsia="zh-CN"/>
        </w:rPr>
        <w:t xml:space="preserve">Network autonomy describes the </w:t>
      </w:r>
      <w:r w:rsidRPr="00D71293">
        <w:rPr>
          <w:lang w:eastAsia="zh-CN"/>
        </w:rPr>
        <w:t>telecom</w:t>
      </w:r>
      <w:r>
        <w:rPr>
          <w:lang w:eastAsia="zh-CN"/>
        </w:rPr>
        <w:t xml:space="preserve"> system (including management system and network) capability which is able to be governed by itself with minimal to no human intervention. Some features discussed in 3GPP are related to network autonomy. Following are some examples:</w:t>
      </w:r>
    </w:p>
    <w:p w:rsidR="004A3595" w:rsidRDefault="004A3595" w:rsidP="004A3595">
      <w:pPr>
        <w:numPr>
          <w:ilvl w:val="0"/>
          <w:numId w:val="23"/>
        </w:numPr>
        <w:spacing w:after="120"/>
        <w:jc w:val="both"/>
      </w:pPr>
      <w:r>
        <w:t>Self-Organizing Network (SON)</w:t>
      </w:r>
    </w:p>
    <w:p w:rsidR="004A3595" w:rsidRDefault="004A3595" w:rsidP="004A3595">
      <w:pPr>
        <w:numPr>
          <w:ilvl w:val="0"/>
          <w:numId w:val="23"/>
        </w:numPr>
        <w:spacing w:after="120"/>
        <w:jc w:val="both"/>
      </w:pPr>
      <w:r>
        <w:t>Management data analytics</w:t>
      </w:r>
    </w:p>
    <w:p w:rsidR="004A3595" w:rsidRDefault="004A3595" w:rsidP="004A3595">
      <w:pPr>
        <w:numPr>
          <w:ilvl w:val="0"/>
          <w:numId w:val="23"/>
        </w:numPr>
        <w:spacing w:after="120"/>
        <w:jc w:val="both"/>
      </w:pPr>
      <w:r>
        <w:t>Intent driven management</w:t>
      </w:r>
    </w:p>
    <w:p w:rsidR="004A3595" w:rsidRDefault="004A3595" w:rsidP="004A3595">
      <w:pPr>
        <w:numPr>
          <w:ilvl w:val="0"/>
          <w:numId w:val="23"/>
        </w:numPr>
        <w:spacing w:after="120"/>
        <w:jc w:val="both"/>
      </w:pPr>
      <w:r>
        <w:t>Close</w:t>
      </w:r>
      <w:ins w:id="5" w:author="Huawei1" w:date="2020-07-06T15:29:00Z">
        <w:r w:rsidR="00C25EAF">
          <w:t>d</w:t>
        </w:r>
      </w:ins>
      <w:r>
        <w:t xml:space="preserve"> loop SLS assurance</w:t>
      </w:r>
    </w:p>
    <w:p w:rsidR="00414C9B" w:rsidRDefault="00414C9B" w:rsidP="00AD138F">
      <w:pPr>
        <w:rPr>
          <w:lang w:eastAsia="zh-CN"/>
        </w:rPr>
      </w:pPr>
    </w:p>
    <w:p w:rsidR="004A3595" w:rsidRDefault="004A3595" w:rsidP="004A359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A3595" w:rsidRPr="007D21AA" w:rsidTr="001D4005">
        <w:tc>
          <w:tcPr>
            <w:tcW w:w="9521" w:type="dxa"/>
            <w:shd w:val="clear" w:color="auto" w:fill="FFFFCC"/>
            <w:vAlign w:val="center"/>
          </w:tcPr>
          <w:p w:rsidR="004A3595" w:rsidRPr="007D21AA" w:rsidRDefault="00D62EC0" w:rsidP="001D4005">
            <w:pPr>
              <w:jc w:val="center"/>
              <w:rPr>
                <w:rFonts w:ascii="Arial" w:hAnsi="Arial" w:cs="Arial"/>
                <w:b/>
                <w:bCs/>
                <w:sz w:val="28"/>
                <w:szCs w:val="28"/>
              </w:rPr>
            </w:pPr>
            <w:r>
              <w:rPr>
                <w:rFonts w:ascii="Arial" w:hAnsi="Arial" w:cs="Arial"/>
                <w:b/>
                <w:bCs/>
                <w:sz w:val="28"/>
                <w:szCs w:val="28"/>
                <w:lang w:eastAsia="zh-CN"/>
              </w:rPr>
              <w:t>2nd</w:t>
            </w:r>
            <w:r w:rsidR="004A3595">
              <w:rPr>
                <w:rFonts w:ascii="Arial" w:hAnsi="Arial" w:cs="Arial" w:hint="eastAsia"/>
                <w:b/>
                <w:bCs/>
                <w:sz w:val="28"/>
                <w:szCs w:val="28"/>
                <w:lang w:eastAsia="zh-CN"/>
              </w:rPr>
              <w:t xml:space="preserve"> </w:t>
            </w:r>
            <w:r w:rsidR="004A3595">
              <w:rPr>
                <w:rFonts w:ascii="Arial" w:hAnsi="Arial" w:cs="Arial"/>
                <w:b/>
                <w:bCs/>
                <w:sz w:val="28"/>
                <w:szCs w:val="28"/>
                <w:lang w:eastAsia="zh-CN"/>
              </w:rPr>
              <w:t>Change</w:t>
            </w:r>
          </w:p>
        </w:tc>
      </w:tr>
    </w:tbl>
    <w:p w:rsidR="004A3595" w:rsidRDefault="004A3595" w:rsidP="004A3595"/>
    <w:p w:rsidR="004A3595" w:rsidRDefault="004A3595" w:rsidP="004A3595">
      <w:pPr>
        <w:pStyle w:val="3"/>
        <w:rPr>
          <w:lang w:eastAsia="zh-CN"/>
        </w:rPr>
      </w:pPr>
      <w:bookmarkStart w:id="6" w:name="_Toc42179843"/>
      <w:r>
        <w:rPr>
          <w:lang w:eastAsia="zh-CN"/>
        </w:rPr>
        <w:t>4.4.3</w:t>
      </w:r>
      <w:r>
        <w:rPr>
          <w:lang w:eastAsia="zh-CN"/>
        </w:rPr>
        <w:tab/>
        <w:t>Management scope</w:t>
      </w:r>
      <w:bookmarkEnd w:id="6"/>
    </w:p>
    <w:p w:rsidR="004A3595" w:rsidRDefault="004A3595" w:rsidP="004A3595">
      <w:pPr>
        <w:jc w:val="both"/>
        <w:rPr>
          <w:lang w:eastAsia="zh-CN"/>
        </w:rPr>
      </w:pPr>
      <w:r>
        <w:rPr>
          <w:lang w:eastAsia="zh-CN"/>
        </w:rPr>
        <w:t>The network autonomy can be implemented in different management scopes, the complexity of network autonomy depends on the management scope. For example, it will be more challeng</w:t>
      </w:r>
      <w:del w:id="7" w:author="Huawei1" w:date="2020-08-05T08:07:00Z">
        <w:r w:rsidDel="00717E4F">
          <w:rPr>
            <w:lang w:eastAsia="zh-CN"/>
          </w:rPr>
          <w:delText>e</w:delText>
        </w:r>
      </w:del>
      <w:ins w:id="8" w:author="Huawei1" w:date="2020-08-05T08:07:00Z">
        <w:r w:rsidR="00717E4F">
          <w:rPr>
            <w:lang w:eastAsia="zh-CN"/>
          </w:rPr>
          <w:t>ing</w:t>
        </w:r>
      </w:ins>
      <w:r>
        <w:rPr>
          <w:lang w:eastAsia="zh-CN"/>
        </w:rPr>
        <w:t xml:space="preserve"> for the telecom system to achieve the network autonomy on cross domain layer than domain layer, because more autonomy mechanism needs to be introduced for the coordination between different domains.</w:t>
      </w:r>
    </w:p>
    <w:p w:rsidR="004A3595" w:rsidRDefault="004A3595" w:rsidP="004A3595">
      <w:pPr>
        <w:jc w:val="both"/>
        <w:rPr>
          <w:lang w:eastAsia="zh-CN"/>
        </w:rPr>
      </w:pPr>
      <w:r>
        <w:rPr>
          <w:rFonts w:hint="eastAsia"/>
          <w:lang w:eastAsia="zh-CN"/>
        </w:rPr>
        <w:t>F</w:t>
      </w:r>
      <w:r>
        <w:rPr>
          <w:lang w:eastAsia="zh-CN"/>
        </w:rPr>
        <w:t>ollowing are potential scopes of network autonomy:</w:t>
      </w:r>
    </w:p>
    <w:p w:rsidR="004A3595" w:rsidRDefault="004A3595" w:rsidP="004A3595">
      <w:pPr>
        <w:numPr>
          <w:ilvl w:val="0"/>
          <w:numId w:val="24"/>
        </w:numPr>
        <w:jc w:val="both"/>
        <w:rPr>
          <w:lang w:eastAsia="zh-CN"/>
        </w:rPr>
      </w:pPr>
      <w:r>
        <w:rPr>
          <w:lang w:eastAsia="zh-CN"/>
        </w:rPr>
        <w:lastRenderedPageBreak/>
        <w:t>Autonomy in NE layer, which means the autonomy mechanism is executed in the NE.</w:t>
      </w:r>
    </w:p>
    <w:p w:rsidR="004A3595" w:rsidRDefault="004A3595" w:rsidP="004A3595">
      <w:pPr>
        <w:numPr>
          <w:ilvl w:val="0"/>
          <w:numId w:val="24"/>
        </w:numPr>
        <w:jc w:val="both"/>
        <w:rPr>
          <w:lang w:eastAsia="zh-CN"/>
        </w:rPr>
      </w:pPr>
      <w:r>
        <w:rPr>
          <w:lang w:eastAsia="zh-CN"/>
        </w:rPr>
        <w:t>Autonomy in domain layer, which means the autonomy mechanism is executed in the MnF(s) in domain.</w:t>
      </w:r>
    </w:p>
    <w:p w:rsidR="004A3595" w:rsidRDefault="004A3595" w:rsidP="004A3595">
      <w:pPr>
        <w:numPr>
          <w:ilvl w:val="0"/>
          <w:numId w:val="24"/>
        </w:numPr>
        <w:jc w:val="both"/>
        <w:rPr>
          <w:lang w:eastAsia="zh-CN"/>
        </w:rPr>
      </w:pPr>
      <w:r>
        <w:rPr>
          <w:lang w:eastAsia="zh-CN"/>
        </w:rPr>
        <w:t>Autonomy in cross domain layer,</w:t>
      </w:r>
      <w:r w:rsidRPr="007F25D6">
        <w:rPr>
          <w:lang w:eastAsia="zh-CN"/>
        </w:rPr>
        <w:t xml:space="preserve"> </w:t>
      </w:r>
      <w:r>
        <w:rPr>
          <w:lang w:eastAsia="zh-CN"/>
        </w:rPr>
        <w:t>which means the autonomy mechanism is executed in the MnF(s) in cross domain.</w:t>
      </w:r>
    </w:p>
    <w:p w:rsidR="004A3595" w:rsidRDefault="004A3595" w:rsidP="004A3595">
      <w:pPr>
        <w:numPr>
          <w:ilvl w:val="0"/>
          <w:numId w:val="24"/>
        </w:numPr>
        <w:jc w:val="both"/>
        <w:rPr>
          <w:lang w:eastAsia="zh-CN"/>
        </w:rPr>
      </w:pPr>
      <w:r>
        <w:rPr>
          <w:lang w:eastAsia="zh-CN"/>
        </w:rPr>
        <w:t>A</w:t>
      </w:r>
      <w:r w:rsidRPr="001D47C6">
        <w:rPr>
          <w:lang w:eastAsia="zh-CN"/>
        </w:rPr>
        <w:t xml:space="preserve">utonomy in communication service layer, </w:t>
      </w:r>
      <w:r>
        <w:rPr>
          <w:lang w:eastAsia="zh-CN"/>
        </w:rPr>
        <w:t>how to execute the autonomy mechanis</w:t>
      </w:r>
      <w:r w:rsidRPr="001D47C6">
        <w:rPr>
          <w:lang w:eastAsia="zh-CN"/>
        </w:rPr>
        <w:t xml:space="preserve">m </w:t>
      </w:r>
      <w:r>
        <w:rPr>
          <w:lang w:eastAsia="zh-CN"/>
        </w:rPr>
        <w:t xml:space="preserve">in communication service layer </w:t>
      </w:r>
      <w:r w:rsidRPr="001D47C6">
        <w:rPr>
          <w:lang w:eastAsia="zh-CN"/>
        </w:rPr>
        <w:t xml:space="preserve">is </w:t>
      </w:r>
      <w:r>
        <w:rPr>
          <w:rFonts w:hint="eastAsia"/>
          <w:lang w:eastAsia="zh-CN"/>
        </w:rPr>
        <w:t>FFS</w:t>
      </w:r>
      <w:r w:rsidRPr="001D47C6">
        <w:rPr>
          <w:lang w:eastAsia="zh-CN"/>
        </w:rPr>
        <w:t>.</w:t>
      </w:r>
    </w:p>
    <w:p w:rsidR="004A3595" w:rsidRDefault="004A3595" w:rsidP="004A3595">
      <w:pPr>
        <w:jc w:val="center"/>
        <w:rPr>
          <w:noProof/>
          <w:lang w:val="en-US" w:eastAsia="zh-CN"/>
        </w:rPr>
      </w:pPr>
      <w:r w:rsidRPr="000F383A">
        <w:rPr>
          <w:noProof/>
          <w:lang w:val="en-US" w:eastAsia="zh-CN"/>
        </w:rPr>
        <w:drawing>
          <wp:inline distT="0" distB="0" distL="0" distR="0" wp14:anchorId="7A755982" wp14:editId="02F7D202">
            <wp:extent cx="2091055" cy="2353945"/>
            <wp:effectExtent l="0" t="0" r="4445"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91055" cy="2353945"/>
                    </a:xfrm>
                    <a:prstGeom prst="rect">
                      <a:avLst/>
                    </a:prstGeom>
                    <a:noFill/>
                    <a:ln>
                      <a:noFill/>
                    </a:ln>
                  </pic:spPr>
                </pic:pic>
              </a:graphicData>
            </a:graphic>
          </wp:inline>
        </w:drawing>
      </w:r>
    </w:p>
    <w:p w:rsidR="004A3595" w:rsidRPr="00FA59DA" w:rsidRDefault="004A3595" w:rsidP="004A3595">
      <w:pPr>
        <w:jc w:val="center"/>
      </w:pPr>
      <w:r>
        <w:rPr>
          <w:noProof/>
          <w:lang w:val="en-US" w:eastAsia="zh-CN"/>
        </w:rPr>
        <w:t>Figure 4.4.3-1 A</w:t>
      </w:r>
      <w:r>
        <w:rPr>
          <w:lang w:eastAsia="zh-CN"/>
        </w:rPr>
        <w:t>utonomy for different management scope</w:t>
      </w:r>
    </w:p>
    <w:p w:rsidR="004A3595" w:rsidRDefault="004A3595" w:rsidP="004A3595">
      <w:pPr>
        <w:pStyle w:val="3"/>
        <w:rPr>
          <w:lang w:eastAsia="zh-CN"/>
        </w:rPr>
      </w:pPr>
      <w:bookmarkStart w:id="9" w:name="_Toc42179844"/>
      <w:r>
        <w:rPr>
          <w:lang w:eastAsia="zh-CN"/>
        </w:rPr>
        <w:t>4.4.4</w:t>
      </w:r>
      <w:r>
        <w:rPr>
          <w:lang w:eastAsia="zh-CN"/>
        </w:rPr>
        <w:tab/>
        <w:t>Scenarios</w:t>
      </w:r>
      <w:bookmarkEnd w:id="9"/>
    </w:p>
    <w:p w:rsidR="004A3595" w:rsidRPr="00C50D22" w:rsidRDefault="004A3595" w:rsidP="004A3595">
      <w:bookmarkStart w:id="10" w:name="OLE_LINK10"/>
      <w:r>
        <w:rPr>
          <w:lang w:eastAsia="zh-CN"/>
        </w:rPr>
        <w:t xml:space="preserve">The network autonomy can be implemented for different scenarios, the complexity of network autonomy depends on the detailed scenarios </w:t>
      </w:r>
      <w:ins w:id="11" w:author="Huawei1" w:date="2020-07-06T15:38:00Z">
        <w:r w:rsidR="00F95849">
          <w:rPr>
            <w:lang w:eastAsia="zh-CN"/>
          </w:rPr>
          <w:t xml:space="preserve">where </w:t>
        </w:r>
      </w:ins>
      <w:r>
        <w:rPr>
          <w:lang w:eastAsia="zh-CN"/>
        </w:rPr>
        <w:t xml:space="preserve">it </w:t>
      </w:r>
      <w:ins w:id="12" w:author="Huawei1" w:date="2020-07-06T15:38:00Z">
        <w:r w:rsidR="00F95849">
          <w:rPr>
            <w:lang w:eastAsia="zh-CN"/>
          </w:rPr>
          <w:t xml:space="preserve">is </w:t>
        </w:r>
      </w:ins>
      <w:r>
        <w:rPr>
          <w:lang w:eastAsia="zh-CN"/>
        </w:rPr>
        <w:t>applied.</w:t>
      </w:r>
      <w:bookmarkEnd w:id="10"/>
      <w:r>
        <w:rPr>
          <w:lang w:eastAsia="zh-CN"/>
        </w:rPr>
        <w:t xml:space="preserve"> Also it will be more challeng</w:t>
      </w:r>
      <w:del w:id="13" w:author="Huawei1" w:date="2020-08-05T08:08:00Z">
        <w:r w:rsidDel="00717E4F">
          <w:rPr>
            <w:lang w:eastAsia="zh-CN"/>
          </w:rPr>
          <w:delText>e</w:delText>
        </w:r>
      </w:del>
      <w:ins w:id="14" w:author="Huawei1" w:date="2020-08-05T08:08:00Z">
        <w:r w:rsidR="00717E4F">
          <w:rPr>
            <w:lang w:eastAsia="zh-CN"/>
          </w:rPr>
          <w:t>ing</w:t>
        </w:r>
      </w:ins>
      <w:r>
        <w:rPr>
          <w:lang w:eastAsia="zh-CN"/>
        </w:rPr>
        <w:t xml:space="preserve"> for the telecom system to achieve the network autonomy for full scenarios than for certain scenarios. </w:t>
      </w:r>
      <w:r w:rsidRPr="00CC27E9">
        <w:rPr>
          <w:lang w:eastAsia="zh-CN"/>
        </w:rPr>
        <w:t>For example, autonomy applicability of network deployment will be more challeng</w:t>
      </w:r>
      <w:del w:id="15" w:author="Huawei1" w:date="2020-08-05T08:08:00Z">
        <w:r w:rsidRPr="00CC27E9" w:rsidDel="00717E4F">
          <w:rPr>
            <w:lang w:eastAsia="zh-CN"/>
          </w:rPr>
          <w:delText>e</w:delText>
        </w:r>
      </w:del>
      <w:ins w:id="16" w:author="Huawei1" w:date="2020-08-05T08:08:00Z">
        <w:r w:rsidR="00717E4F">
          <w:rPr>
            <w:lang w:eastAsia="zh-CN"/>
          </w:rPr>
          <w:t>ing</w:t>
        </w:r>
      </w:ins>
      <w:r w:rsidRPr="00CC27E9">
        <w:rPr>
          <w:lang w:eastAsia="zh-CN"/>
        </w:rPr>
        <w:t xml:space="preserve"> for </w:t>
      </w:r>
      <w:ins w:id="17" w:author="Huawei1" w:date="2020-07-06T15:31:00Z">
        <w:r w:rsidR="00C25EAF">
          <w:rPr>
            <w:lang w:eastAsia="zh-CN"/>
          </w:rPr>
          <w:t xml:space="preserve">combined </w:t>
        </w:r>
      </w:ins>
      <w:r w:rsidRPr="00CC27E9">
        <w:rPr>
          <w:lang w:eastAsia="zh-CN"/>
        </w:rPr>
        <w:t xml:space="preserve">outdoor </w:t>
      </w:r>
      <w:del w:id="18" w:author="Huawei1" w:date="2020-07-06T15:31:00Z">
        <w:r w:rsidRPr="00CC27E9" w:rsidDel="00C25EAF">
          <w:rPr>
            <w:lang w:eastAsia="zh-CN"/>
          </w:rPr>
          <w:delText xml:space="preserve">combine </w:delText>
        </w:r>
      </w:del>
      <w:ins w:id="19" w:author="Huawei1" w:date="2020-07-06T15:31:00Z">
        <w:r w:rsidR="00C25EAF">
          <w:rPr>
            <w:lang w:eastAsia="zh-CN"/>
          </w:rPr>
          <w:t>and</w:t>
        </w:r>
        <w:r w:rsidR="00C25EAF" w:rsidRPr="00CC27E9">
          <w:rPr>
            <w:lang w:eastAsia="zh-CN"/>
          </w:rPr>
          <w:t xml:space="preserve"> </w:t>
        </w:r>
      </w:ins>
      <w:r w:rsidRPr="00CC27E9">
        <w:rPr>
          <w:lang w:eastAsia="zh-CN"/>
        </w:rPr>
        <w:t>indoor scenario than only outdoor scenario.</w:t>
      </w:r>
    </w:p>
    <w:p w:rsidR="004A3595" w:rsidRDefault="004A3595" w:rsidP="004A359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A3595" w:rsidRPr="007D21AA" w:rsidTr="001D4005">
        <w:tc>
          <w:tcPr>
            <w:tcW w:w="9521" w:type="dxa"/>
            <w:shd w:val="clear" w:color="auto" w:fill="FFFFCC"/>
            <w:vAlign w:val="center"/>
          </w:tcPr>
          <w:p w:rsidR="004A3595" w:rsidRPr="007D21AA" w:rsidRDefault="00D62EC0" w:rsidP="001D4005">
            <w:pPr>
              <w:jc w:val="center"/>
              <w:rPr>
                <w:rFonts w:ascii="Arial" w:hAnsi="Arial" w:cs="Arial"/>
                <w:b/>
                <w:bCs/>
                <w:sz w:val="28"/>
                <w:szCs w:val="28"/>
              </w:rPr>
            </w:pPr>
            <w:r>
              <w:rPr>
                <w:rFonts w:ascii="Arial" w:hAnsi="Arial" w:cs="Arial"/>
                <w:b/>
                <w:bCs/>
                <w:sz w:val="28"/>
                <w:szCs w:val="28"/>
                <w:lang w:eastAsia="zh-CN"/>
              </w:rPr>
              <w:t>3rd</w:t>
            </w:r>
            <w:r w:rsidR="004A3595">
              <w:rPr>
                <w:rFonts w:ascii="Arial" w:hAnsi="Arial" w:cs="Arial" w:hint="eastAsia"/>
                <w:b/>
                <w:bCs/>
                <w:sz w:val="28"/>
                <w:szCs w:val="28"/>
                <w:lang w:eastAsia="zh-CN"/>
              </w:rPr>
              <w:t xml:space="preserve"> </w:t>
            </w:r>
            <w:r w:rsidR="004A3595">
              <w:rPr>
                <w:rFonts w:ascii="Arial" w:hAnsi="Arial" w:cs="Arial"/>
                <w:b/>
                <w:bCs/>
                <w:sz w:val="28"/>
                <w:szCs w:val="28"/>
                <w:lang w:eastAsia="zh-CN"/>
              </w:rPr>
              <w:t>Change</w:t>
            </w:r>
          </w:p>
        </w:tc>
      </w:tr>
    </w:tbl>
    <w:p w:rsidR="004A3595" w:rsidRDefault="004A3595" w:rsidP="004A3595"/>
    <w:p w:rsidR="00C664E7" w:rsidRDefault="00C664E7" w:rsidP="00C664E7">
      <w:pPr>
        <w:pStyle w:val="3"/>
        <w:rPr>
          <w:lang w:eastAsia="zh-CN"/>
        </w:rPr>
      </w:pPr>
      <w:bookmarkStart w:id="20" w:name="_Toc42179849"/>
      <w:r w:rsidRPr="006C0D55">
        <w:rPr>
          <w:lang w:eastAsia="zh-CN"/>
        </w:rPr>
        <w:t>5.</w:t>
      </w:r>
      <w:r>
        <w:rPr>
          <w:lang w:eastAsia="zh-CN"/>
        </w:rPr>
        <w:t>1</w:t>
      </w:r>
      <w:r w:rsidRPr="006C0D55">
        <w:rPr>
          <w:lang w:eastAsia="zh-CN"/>
        </w:rPr>
        <w:t>.3 Potential classification of network autonomy</w:t>
      </w:r>
      <w:r>
        <w:rPr>
          <w:lang w:eastAsia="zh-CN"/>
        </w:rPr>
        <w:t xml:space="preserve"> for fault recovery</w:t>
      </w:r>
      <w:bookmarkEnd w:id="20"/>
    </w:p>
    <w:p w:rsidR="00C664E7" w:rsidRDefault="00C664E7" w:rsidP="00C664E7">
      <w:pPr>
        <w:spacing w:after="120"/>
        <w:jc w:val="both"/>
        <w:rPr>
          <w:lang w:eastAsia="zh-CN"/>
        </w:rPr>
      </w:pPr>
      <w:r>
        <w:t xml:space="preserve">Each of the detailed task in clause 5.1.2 can be </w:t>
      </w:r>
      <w:r w:rsidRPr="00AC1F13">
        <w:t>accomplish</w:t>
      </w:r>
      <w:r>
        <w:t xml:space="preserve">ed either manually by the operator or automatically by the telecom system. </w:t>
      </w:r>
      <w:r>
        <w:rPr>
          <w:lang w:eastAsia="zh-CN"/>
        </w:rPr>
        <w:t xml:space="preserve">Following </w:t>
      </w:r>
      <w:r w:rsidRPr="00FD63E7">
        <w:rPr>
          <w:lang w:eastAsia="zh-CN"/>
        </w:rPr>
        <w:t>are the potential</w:t>
      </w:r>
      <w:r>
        <w:rPr>
          <w:lang w:eastAsia="zh-CN"/>
        </w:rPr>
        <w:t xml:space="preserve"> classifications of network autonomy for fault recovery based on </w:t>
      </w:r>
      <w:r w:rsidRPr="004A76D9">
        <w:t xml:space="preserve">the participation degree of the </w:t>
      </w:r>
      <w:r>
        <w:t>human operator</w:t>
      </w:r>
      <w:r w:rsidRPr="004A76D9">
        <w:t xml:space="preserve"> and the </w:t>
      </w:r>
      <w:r>
        <w:t>telecom system</w:t>
      </w:r>
      <w:r>
        <w:rPr>
          <w:lang w:eastAsia="zh-CN"/>
        </w:rPr>
        <w:t>:</w:t>
      </w:r>
    </w:p>
    <w:p w:rsidR="00C664E7" w:rsidRDefault="00C664E7" w:rsidP="00C664E7">
      <w:pPr>
        <w:spacing w:after="120"/>
        <w:jc w:val="both"/>
        <w:rPr>
          <w:lang w:eastAsia="zh-CN"/>
        </w:rPr>
      </w:pPr>
      <w:r>
        <w:rPr>
          <w:lang w:eastAsia="zh-CN"/>
        </w:rPr>
        <w:t xml:space="preserve"> Level 0: </w:t>
      </w:r>
    </w:p>
    <w:p w:rsidR="00C664E7" w:rsidRDefault="00C664E7" w:rsidP="00C664E7">
      <w:pPr>
        <w:spacing w:after="120"/>
        <w:jc w:val="both"/>
        <w:rPr>
          <w:lang w:eastAsia="zh-CN"/>
        </w:rPr>
      </w:pPr>
      <w:r>
        <w:rPr>
          <w:lang w:eastAsia="zh-CN"/>
        </w:rPr>
        <w:t>-</w:t>
      </w:r>
      <w:r>
        <w:rPr>
          <w:lang w:eastAsia="zh-CN"/>
        </w:rPr>
        <w:tab/>
        <w:t>All the tasks in the fault recovery workflow in clause 5.1.2 are accomplished by human.</w:t>
      </w:r>
    </w:p>
    <w:p w:rsidR="00C664E7" w:rsidRDefault="00C664E7" w:rsidP="00C664E7">
      <w:pPr>
        <w:spacing w:after="120"/>
        <w:jc w:val="both"/>
      </w:pPr>
      <w:r w:rsidRPr="00633793">
        <w:rPr>
          <w:lang w:eastAsia="zh-CN"/>
        </w:rPr>
        <w:t xml:space="preserve"> </w:t>
      </w:r>
      <w:r>
        <w:rPr>
          <w:lang w:eastAsia="zh-CN"/>
        </w:rPr>
        <w:t xml:space="preserve">Level 1: </w:t>
      </w:r>
    </w:p>
    <w:p w:rsidR="00C664E7" w:rsidRDefault="00C664E7" w:rsidP="00C664E7">
      <w:pPr>
        <w:spacing w:after="120"/>
        <w:ind w:left="284" w:hangingChars="142" w:hanging="284"/>
        <w:jc w:val="both"/>
      </w:pPr>
      <w:r>
        <w:rPr>
          <w:lang w:eastAsia="zh-CN"/>
        </w:rPr>
        <w:t>-</w:t>
      </w:r>
      <w:r>
        <w:rPr>
          <w:lang w:eastAsia="zh-CN"/>
        </w:rPr>
        <w:tab/>
        <w:t xml:space="preserve">Fault related information are collected </w:t>
      </w:r>
      <w:r>
        <w:rPr>
          <w:rFonts w:hint="eastAsia"/>
          <w:lang w:eastAsia="zh-CN"/>
        </w:rPr>
        <w:t>(</w:t>
      </w:r>
      <w:r>
        <w:rPr>
          <w:lang w:eastAsia="zh-CN"/>
        </w:rPr>
        <w:t>Task B</w:t>
      </w:r>
      <w:r>
        <w:rPr>
          <w:rFonts w:hint="eastAsia"/>
          <w:lang w:eastAsia="zh-CN"/>
        </w:rPr>
        <w:t>)</w:t>
      </w:r>
      <w:r>
        <w:rPr>
          <w:lang w:eastAsia="zh-CN"/>
        </w:rPr>
        <w:t xml:space="preserve"> automatically by </w:t>
      </w:r>
      <w:r>
        <w:t>telecom</w:t>
      </w:r>
      <w:r>
        <w:rPr>
          <w:lang w:eastAsia="zh-CN"/>
        </w:rPr>
        <w:t xml:space="preserve"> system based on human predefined rules. Fault recovery actions (Task H) which can be executed without human </w:t>
      </w:r>
      <w:r w:rsidRPr="00252C87">
        <w:rPr>
          <w:lang w:eastAsia="zh-CN"/>
        </w:rPr>
        <w:t>intervention</w:t>
      </w:r>
      <w:r>
        <w:rPr>
          <w:lang w:eastAsia="zh-CN"/>
        </w:rPr>
        <w:t xml:space="preserve"> (e.g. </w:t>
      </w:r>
      <w:r>
        <w:t xml:space="preserve">system initialisations, activation of a backup or fall back software load) </w:t>
      </w:r>
      <w:r>
        <w:rPr>
          <w:lang w:eastAsia="zh-CN"/>
        </w:rPr>
        <w:t>are triggered by</w:t>
      </w:r>
      <w:r w:rsidDel="00900587">
        <w:rPr>
          <w:lang w:eastAsia="zh-CN"/>
        </w:rPr>
        <w:t xml:space="preserve"> </w:t>
      </w:r>
      <w:r>
        <w:rPr>
          <w:lang w:eastAsia="zh-CN"/>
        </w:rPr>
        <w:t xml:space="preserve">human and executed by </w:t>
      </w:r>
      <w:r>
        <w:t>telecom</w:t>
      </w:r>
      <w:r>
        <w:rPr>
          <w:lang w:eastAsia="zh-CN"/>
        </w:rPr>
        <w:t xml:space="preserve"> system based on human defined execution rules. </w:t>
      </w:r>
    </w:p>
    <w:p w:rsidR="00C664E7" w:rsidRDefault="00C664E7" w:rsidP="00C664E7">
      <w:pPr>
        <w:spacing w:after="120"/>
        <w:ind w:left="284" w:hangingChars="142" w:hanging="284"/>
        <w:jc w:val="both"/>
      </w:pPr>
      <w:r>
        <w:rPr>
          <w:lang w:eastAsia="zh-CN"/>
        </w:rPr>
        <w:t>-</w:t>
      </w:r>
      <w:r>
        <w:rPr>
          <w:lang w:eastAsia="zh-CN"/>
        </w:rPr>
        <w:tab/>
        <w:t>All the other tasks in the fault recovery workflow are accomplished by human.</w:t>
      </w:r>
    </w:p>
    <w:p w:rsidR="00C664E7" w:rsidRDefault="00C664E7" w:rsidP="00C664E7">
      <w:pPr>
        <w:spacing w:after="120"/>
        <w:jc w:val="both"/>
      </w:pPr>
      <w:r w:rsidRPr="00633793">
        <w:rPr>
          <w:lang w:eastAsia="zh-CN"/>
        </w:rPr>
        <w:t xml:space="preserve"> </w:t>
      </w:r>
      <w:r>
        <w:rPr>
          <w:lang w:eastAsia="zh-CN"/>
        </w:rPr>
        <w:t xml:space="preserve">Level 2: </w:t>
      </w:r>
    </w:p>
    <w:p w:rsidR="00C664E7" w:rsidRDefault="00C664E7" w:rsidP="00C664E7">
      <w:pPr>
        <w:spacing w:after="120"/>
        <w:ind w:left="284" w:hangingChars="142" w:hanging="284"/>
        <w:jc w:val="both"/>
        <w:rPr>
          <w:lang w:eastAsia="zh-CN"/>
        </w:rPr>
      </w:pPr>
      <w:r>
        <w:rPr>
          <w:lang w:eastAsia="zh-CN"/>
        </w:rPr>
        <w:t>-</w:t>
      </w:r>
      <w:r>
        <w:rPr>
          <w:lang w:eastAsia="zh-CN"/>
        </w:rPr>
        <w:tab/>
      </w:r>
      <w:r w:rsidRPr="009B3FCC">
        <w:rPr>
          <w:lang w:eastAsia="zh-CN"/>
        </w:rPr>
        <w:t xml:space="preserve">Compared to </w:t>
      </w:r>
      <w:r>
        <w:rPr>
          <w:lang w:eastAsia="zh-CN"/>
        </w:rPr>
        <w:t>Level</w:t>
      </w:r>
      <w:r w:rsidRPr="009B3FCC">
        <w:rPr>
          <w:lang w:eastAsia="zh-CN"/>
        </w:rPr>
        <w:t xml:space="preserve"> 1</w:t>
      </w:r>
      <w:r>
        <w:rPr>
          <w:lang w:eastAsia="zh-CN"/>
        </w:rPr>
        <w:t xml:space="preserve">, </w:t>
      </w:r>
      <w:r>
        <w:t xml:space="preserve">telecom </w:t>
      </w:r>
      <w:r>
        <w:rPr>
          <w:lang w:eastAsia="zh-CN"/>
        </w:rPr>
        <w:t xml:space="preserve">system </w:t>
      </w:r>
      <w:r w:rsidRPr="009B3FCC">
        <w:rPr>
          <w:lang w:eastAsia="zh-CN"/>
        </w:rPr>
        <w:t>additionally</w:t>
      </w:r>
      <w:r>
        <w:rPr>
          <w:lang w:eastAsia="zh-CN"/>
        </w:rPr>
        <w:t xml:space="preserve"> assist human operator to filter the alarms (Task C) based on the filtering rules predefined by human operator. Fault recovery execution (only for the actions that can be executed without human </w:t>
      </w:r>
      <w:r w:rsidRPr="00252C87">
        <w:rPr>
          <w:lang w:eastAsia="zh-CN"/>
        </w:rPr>
        <w:t>intervention</w:t>
      </w:r>
      <w:r>
        <w:rPr>
          <w:lang w:eastAsia="zh-CN"/>
        </w:rPr>
        <w:t>)</w:t>
      </w:r>
      <w:r w:rsidRPr="00036858">
        <w:rPr>
          <w:lang w:eastAsia="zh-CN"/>
        </w:rPr>
        <w:t xml:space="preserve"> </w:t>
      </w:r>
      <w:r>
        <w:rPr>
          <w:lang w:eastAsia="zh-CN"/>
        </w:rPr>
        <w:t xml:space="preserve">(Task H) are triggered by human and fully executed by </w:t>
      </w:r>
      <w:r>
        <w:t>telecom</w:t>
      </w:r>
      <w:r>
        <w:rPr>
          <w:lang w:eastAsia="zh-CN"/>
        </w:rPr>
        <w:t xml:space="preserve"> system based on human defined rules.</w:t>
      </w:r>
    </w:p>
    <w:p w:rsidR="00C664E7" w:rsidRDefault="00C664E7" w:rsidP="00C664E7">
      <w:pPr>
        <w:spacing w:after="120"/>
        <w:ind w:left="284" w:hangingChars="142" w:hanging="284"/>
        <w:jc w:val="both"/>
        <w:rPr>
          <w:lang w:eastAsia="zh-CN"/>
        </w:rPr>
      </w:pPr>
      <w:r>
        <w:rPr>
          <w:lang w:eastAsia="zh-CN"/>
        </w:rPr>
        <w:t>-</w:t>
      </w:r>
      <w:r>
        <w:rPr>
          <w:lang w:eastAsia="zh-CN"/>
        </w:rPr>
        <w:tab/>
        <w:t>All the other tasks</w:t>
      </w:r>
      <w:r w:rsidDel="00DC4E8B">
        <w:rPr>
          <w:lang w:eastAsia="zh-CN"/>
        </w:rPr>
        <w:t xml:space="preserve"> </w:t>
      </w:r>
      <w:r>
        <w:rPr>
          <w:lang w:eastAsia="zh-CN"/>
        </w:rPr>
        <w:t>(Task A, Task D, Task E, Task F and Task G) are accomplished by human.</w:t>
      </w:r>
    </w:p>
    <w:p w:rsidR="00C664E7" w:rsidRDefault="00C664E7" w:rsidP="00C664E7">
      <w:pPr>
        <w:spacing w:after="120"/>
        <w:jc w:val="both"/>
      </w:pPr>
      <w:r w:rsidRPr="00C51CCD">
        <w:rPr>
          <w:lang w:eastAsia="zh-CN"/>
        </w:rPr>
        <w:t xml:space="preserve"> </w:t>
      </w:r>
      <w:r>
        <w:rPr>
          <w:lang w:eastAsia="zh-CN"/>
        </w:rPr>
        <w:t xml:space="preserve">Level 3: </w:t>
      </w:r>
    </w:p>
    <w:p w:rsidR="00C664E7" w:rsidRDefault="00C664E7" w:rsidP="00C664E7">
      <w:pPr>
        <w:spacing w:after="120"/>
        <w:ind w:left="284" w:hangingChars="142" w:hanging="284"/>
        <w:jc w:val="both"/>
        <w:rPr>
          <w:lang w:eastAsia="zh-CN"/>
        </w:rPr>
      </w:pPr>
      <w:r>
        <w:rPr>
          <w:lang w:eastAsia="zh-CN"/>
        </w:rPr>
        <w:lastRenderedPageBreak/>
        <w:t>-</w:t>
      </w:r>
      <w:r>
        <w:rPr>
          <w:lang w:eastAsia="zh-CN"/>
        </w:rPr>
        <w:tab/>
      </w:r>
      <w:r w:rsidRPr="009B3FCC">
        <w:rPr>
          <w:lang w:eastAsia="zh-CN"/>
        </w:rPr>
        <w:t xml:space="preserve">Compared to </w:t>
      </w:r>
      <w:r>
        <w:rPr>
          <w:lang w:eastAsia="zh-CN"/>
        </w:rPr>
        <w:t>Level</w:t>
      </w:r>
      <w:r w:rsidRPr="009B3FCC">
        <w:rPr>
          <w:lang w:eastAsia="zh-CN"/>
        </w:rPr>
        <w:t xml:space="preserve"> </w:t>
      </w:r>
      <w:r>
        <w:rPr>
          <w:lang w:eastAsia="zh-CN"/>
        </w:rPr>
        <w:t>2, t</w:t>
      </w:r>
      <w:r>
        <w:t>elecom</w:t>
      </w:r>
      <w:r>
        <w:rPr>
          <w:lang w:eastAsia="zh-CN"/>
        </w:rPr>
        <w:t xml:space="preserve"> system can </w:t>
      </w:r>
      <w:r w:rsidRPr="009B3FCC">
        <w:rPr>
          <w:lang w:eastAsia="zh-CN"/>
        </w:rPr>
        <w:t>additionally</w:t>
      </w:r>
      <w:r>
        <w:rPr>
          <w:lang w:eastAsia="zh-CN"/>
        </w:rPr>
        <w:t xml:space="preserve"> identify the fault domain and type (Task D except for fault prediction) and analyse the root cause of the network fault (Task E). For certain network faults, </w:t>
      </w:r>
      <w:r>
        <w:t>telecom</w:t>
      </w:r>
      <w:r>
        <w:rPr>
          <w:lang w:eastAsia="zh-CN"/>
        </w:rPr>
        <w:t xml:space="preserve"> system can accomplish the</w:t>
      </w:r>
      <w:r w:rsidRPr="00CE62CA">
        <w:rPr>
          <w:lang w:eastAsia="zh-CN"/>
        </w:rPr>
        <w:t xml:space="preserve"> </w:t>
      </w:r>
      <w:r>
        <w:rPr>
          <w:lang w:eastAsia="zh-CN"/>
        </w:rPr>
        <w:t>f</w:t>
      </w:r>
      <w:r w:rsidRPr="001E42AF">
        <w:rPr>
          <w:lang w:eastAsia="zh-CN"/>
        </w:rPr>
        <w:t xml:space="preserve">ault recovery mechanism </w:t>
      </w:r>
      <w:r>
        <w:rPr>
          <w:lang w:eastAsia="zh-CN"/>
        </w:rPr>
        <w:t xml:space="preserve">analysis (Task F) and </w:t>
      </w:r>
      <w:r w:rsidRPr="00546A51">
        <w:rPr>
          <w:lang w:eastAsia="zh-CN"/>
        </w:rPr>
        <w:t>action generation</w:t>
      </w:r>
      <w:r>
        <w:rPr>
          <w:lang w:eastAsia="zh-CN"/>
        </w:rPr>
        <w:t xml:space="preserve"> (Task G) based on the fault recovery policies pre-defined and specified by human.</w:t>
      </w:r>
    </w:p>
    <w:p w:rsidR="00C664E7" w:rsidRDefault="00C664E7" w:rsidP="00C664E7">
      <w:pPr>
        <w:spacing w:after="120"/>
        <w:ind w:left="284" w:hangingChars="142" w:hanging="284"/>
        <w:jc w:val="both"/>
        <w:rPr>
          <w:lang w:eastAsia="zh-CN"/>
        </w:rPr>
      </w:pPr>
      <w:r>
        <w:rPr>
          <w:lang w:eastAsia="zh-CN"/>
        </w:rPr>
        <w:t>-</w:t>
      </w:r>
      <w:r>
        <w:rPr>
          <w:lang w:eastAsia="zh-CN"/>
        </w:rPr>
        <w:tab/>
        <w:t xml:space="preserve">Fault recovery intent translation (Task A) is accomplished by human, and all the other tasks (Task F and Task G) are accomplished by human operator for most of the faults except </w:t>
      </w:r>
      <w:r w:rsidRPr="002B21D9">
        <w:rPr>
          <w:lang w:eastAsia="zh-CN"/>
        </w:rPr>
        <w:t>several</w:t>
      </w:r>
      <w:r>
        <w:rPr>
          <w:lang w:eastAsia="zh-CN"/>
        </w:rPr>
        <w:t xml:space="preserve"> c</w:t>
      </w:r>
      <w:r w:rsidRPr="00305092">
        <w:rPr>
          <w:lang w:eastAsia="zh-CN"/>
        </w:rPr>
        <w:t>onventional</w:t>
      </w:r>
      <w:r>
        <w:rPr>
          <w:lang w:eastAsia="zh-CN"/>
        </w:rPr>
        <w:t xml:space="preserve"> ones.</w:t>
      </w:r>
    </w:p>
    <w:p w:rsidR="00C664E7" w:rsidRDefault="00C664E7" w:rsidP="00C664E7">
      <w:pPr>
        <w:spacing w:after="120"/>
        <w:jc w:val="both"/>
        <w:rPr>
          <w:lang w:eastAsia="zh-CN"/>
        </w:rPr>
      </w:pPr>
      <w:r w:rsidRPr="00C51CCD">
        <w:rPr>
          <w:lang w:eastAsia="zh-CN"/>
        </w:rPr>
        <w:t xml:space="preserve"> </w:t>
      </w:r>
      <w:r>
        <w:rPr>
          <w:lang w:eastAsia="zh-CN"/>
        </w:rPr>
        <w:t xml:space="preserve">Level 4: </w:t>
      </w:r>
    </w:p>
    <w:p w:rsidR="00C664E7" w:rsidRDefault="00C664E7" w:rsidP="00C664E7">
      <w:pPr>
        <w:spacing w:after="120"/>
        <w:ind w:left="284" w:hangingChars="142" w:hanging="284"/>
        <w:jc w:val="both"/>
        <w:rPr>
          <w:lang w:eastAsia="zh-CN"/>
        </w:rPr>
      </w:pPr>
      <w:r>
        <w:rPr>
          <w:lang w:eastAsia="zh-CN"/>
        </w:rPr>
        <w:t>-</w:t>
      </w:r>
      <w:r>
        <w:rPr>
          <w:lang w:eastAsia="zh-CN"/>
        </w:rPr>
        <w:tab/>
      </w:r>
      <w:r w:rsidRPr="009B3FCC">
        <w:rPr>
          <w:lang w:eastAsia="zh-CN"/>
        </w:rPr>
        <w:t xml:space="preserve">Compared to </w:t>
      </w:r>
      <w:r>
        <w:rPr>
          <w:lang w:eastAsia="zh-CN"/>
        </w:rPr>
        <w:t>Level</w:t>
      </w:r>
      <w:r w:rsidRPr="009B3FCC">
        <w:rPr>
          <w:lang w:eastAsia="zh-CN"/>
        </w:rPr>
        <w:t xml:space="preserve"> </w:t>
      </w:r>
      <w:r>
        <w:rPr>
          <w:lang w:eastAsia="zh-CN"/>
        </w:rPr>
        <w:t>3, the f</w:t>
      </w:r>
      <w:r w:rsidRPr="001E42AF">
        <w:rPr>
          <w:lang w:eastAsia="zh-CN"/>
        </w:rPr>
        <w:t xml:space="preserve">ault recovery mechanism </w:t>
      </w:r>
      <w:r>
        <w:rPr>
          <w:lang w:eastAsia="zh-CN"/>
        </w:rPr>
        <w:t>analysis (Task F)</w:t>
      </w:r>
      <w:r w:rsidRPr="008D35DA">
        <w:rPr>
          <w:lang w:eastAsia="zh-CN"/>
        </w:rPr>
        <w:t xml:space="preserve"> </w:t>
      </w:r>
      <w:r>
        <w:rPr>
          <w:lang w:eastAsia="zh-CN"/>
        </w:rPr>
        <w:t xml:space="preserve">and </w:t>
      </w:r>
      <w:r w:rsidRPr="00546A51">
        <w:rPr>
          <w:lang w:eastAsia="zh-CN"/>
        </w:rPr>
        <w:t>action generation</w:t>
      </w:r>
      <w:r>
        <w:rPr>
          <w:lang w:eastAsia="zh-CN"/>
        </w:rPr>
        <w:t xml:space="preserve"> (Task G) are</w:t>
      </w:r>
      <w:r w:rsidRPr="00265456">
        <w:rPr>
          <w:lang w:eastAsia="zh-CN"/>
        </w:rPr>
        <w:t xml:space="preserve"> accomplished automatically by </w:t>
      </w:r>
      <w:r>
        <w:t>telecom</w:t>
      </w:r>
      <w:r w:rsidRPr="00265456">
        <w:rPr>
          <w:lang w:eastAsia="zh-CN"/>
        </w:rPr>
        <w:t xml:space="preserve"> system with</w:t>
      </w:r>
      <w:r>
        <w:rPr>
          <w:lang w:eastAsia="zh-CN"/>
        </w:rPr>
        <w:t>out human intervention.</w:t>
      </w:r>
      <w:r w:rsidRPr="00C51CCD">
        <w:rPr>
          <w:lang w:eastAsia="zh-CN"/>
        </w:rPr>
        <w:t xml:space="preserve"> </w:t>
      </w:r>
      <w:r>
        <w:t>Telecom</w:t>
      </w:r>
      <w:r>
        <w:rPr>
          <w:lang w:eastAsia="zh-CN"/>
        </w:rPr>
        <w:t xml:space="preserve"> system also can predict the fault based on service performance (e.g. QoE, call drop ratio, user experience). For certain scenario,</w:t>
      </w:r>
      <w:r w:rsidRPr="00305092">
        <w:t xml:space="preserve"> </w:t>
      </w:r>
      <w:r>
        <w:t>telecom</w:t>
      </w:r>
      <w:r>
        <w:rPr>
          <w:lang w:eastAsia="zh-CN"/>
        </w:rPr>
        <w:t xml:space="preserve"> system </w:t>
      </w:r>
      <w:r w:rsidRPr="009B3FCC">
        <w:rPr>
          <w:lang w:eastAsia="zh-CN"/>
        </w:rPr>
        <w:t>additionally</w:t>
      </w:r>
      <w:r>
        <w:rPr>
          <w:lang w:eastAsia="zh-CN"/>
        </w:rPr>
        <w:t xml:space="preserve"> assist human operator to translate the fault recovery intent</w:t>
      </w:r>
      <w:r w:rsidRPr="00305092">
        <w:rPr>
          <w:lang w:eastAsia="zh-CN"/>
        </w:rPr>
        <w:t xml:space="preserve"> </w:t>
      </w:r>
      <w:r>
        <w:rPr>
          <w:lang w:eastAsia="zh-CN"/>
        </w:rPr>
        <w:t>to the detailed fault recovery policies (Task A) based on human predefined policies.</w:t>
      </w:r>
    </w:p>
    <w:p w:rsidR="00C664E7" w:rsidRDefault="00C664E7" w:rsidP="00C664E7">
      <w:pPr>
        <w:spacing w:after="120"/>
        <w:ind w:left="284" w:hangingChars="142" w:hanging="284"/>
        <w:jc w:val="both"/>
        <w:rPr>
          <w:lang w:eastAsia="zh-CN"/>
        </w:rPr>
      </w:pPr>
      <w:r>
        <w:rPr>
          <w:lang w:eastAsia="zh-CN"/>
        </w:rPr>
        <w:t>-</w:t>
      </w:r>
      <w:r>
        <w:rPr>
          <w:lang w:eastAsia="zh-CN"/>
        </w:rPr>
        <w:tab/>
        <w:t>Intent translation policies can be pre-defined and specified by human.</w:t>
      </w:r>
    </w:p>
    <w:p w:rsidR="00C664E7" w:rsidRDefault="00C664E7" w:rsidP="00C664E7">
      <w:pPr>
        <w:spacing w:after="120"/>
        <w:jc w:val="both"/>
      </w:pPr>
      <w:r w:rsidRPr="00C51CCD">
        <w:rPr>
          <w:lang w:eastAsia="zh-CN"/>
        </w:rPr>
        <w:t xml:space="preserve"> </w:t>
      </w:r>
      <w:r>
        <w:rPr>
          <w:lang w:eastAsia="zh-CN"/>
        </w:rPr>
        <w:t xml:space="preserve">Level 5: </w:t>
      </w:r>
    </w:p>
    <w:p w:rsidR="00C664E7" w:rsidRDefault="00C664E7" w:rsidP="00C664E7">
      <w:pPr>
        <w:spacing w:after="120"/>
        <w:ind w:left="284" w:hangingChars="142" w:hanging="284"/>
        <w:jc w:val="both"/>
        <w:rPr>
          <w:lang w:eastAsia="zh-CN"/>
        </w:rPr>
      </w:pPr>
      <w:r>
        <w:rPr>
          <w:lang w:eastAsia="zh-CN"/>
        </w:rPr>
        <w:t>-</w:t>
      </w:r>
      <w:r>
        <w:rPr>
          <w:lang w:eastAsia="zh-CN"/>
        </w:rPr>
        <w:tab/>
        <w:t>T</w:t>
      </w:r>
      <w:r w:rsidRPr="00265456">
        <w:rPr>
          <w:lang w:eastAsia="zh-CN"/>
        </w:rPr>
        <w:t xml:space="preserve">he </w:t>
      </w:r>
      <w:r>
        <w:rPr>
          <w:lang w:eastAsia="zh-CN"/>
        </w:rPr>
        <w:t>entire</w:t>
      </w:r>
      <w:r w:rsidRPr="00265456">
        <w:rPr>
          <w:lang w:eastAsia="zh-CN"/>
        </w:rPr>
        <w:t xml:space="preserve"> fault RCA and recovery workflow is accomplished automatically by </w:t>
      </w:r>
      <w:r>
        <w:t>telecom</w:t>
      </w:r>
      <w:r w:rsidRPr="00265456">
        <w:rPr>
          <w:lang w:eastAsia="zh-CN"/>
        </w:rPr>
        <w:t xml:space="preserve"> system </w:t>
      </w:r>
      <w:r>
        <w:rPr>
          <w:lang w:eastAsia="zh-CN"/>
        </w:rPr>
        <w:t xml:space="preserve">without human </w:t>
      </w:r>
      <w:r w:rsidRPr="00867A8B">
        <w:rPr>
          <w:lang w:eastAsia="zh-CN"/>
        </w:rPr>
        <w:t>intervention</w:t>
      </w:r>
      <w:r>
        <w:rPr>
          <w:lang w:eastAsia="zh-CN"/>
        </w:rPr>
        <w:t xml:space="preserve"> and human predefined rules or policies.</w:t>
      </w:r>
    </w:p>
    <w:p w:rsidR="00C664E7" w:rsidRDefault="00C664E7" w:rsidP="00C664E7">
      <w:pPr>
        <w:spacing w:after="120"/>
        <w:ind w:left="284" w:hangingChars="142" w:hanging="284"/>
        <w:jc w:val="both"/>
        <w:rPr>
          <w:lang w:eastAsia="zh-CN"/>
        </w:rPr>
      </w:pPr>
      <w:r>
        <w:rPr>
          <w:lang w:eastAsia="zh-CN"/>
        </w:rPr>
        <w:t>-</w:t>
      </w:r>
      <w:r>
        <w:rPr>
          <w:lang w:eastAsia="zh-CN"/>
        </w:rPr>
        <w:tab/>
        <w:t xml:space="preserve">Human can </w:t>
      </w:r>
      <w:del w:id="21" w:author="Huawei1" w:date="2020-07-06T15:33:00Z">
        <w:r w:rsidDel="00C25EAF">
          <w:rPr>
            <w:lang w:eastAsia="zh-CN"/>
          </w:rPr>
          <w:delText>but not have to</w:delText>
        </w:r>
      </w:del>
      <w:ins w:id="22" w:author="Huawei1" w:date="2020-07-06T15:33:00Z">
        <w:r w:rsidR="00C25EAF">
          <w:rPr>
            <w:lang w:eastAsia="zh-CN"/>
          </w:rPr>
          <w:t>optionally</w:t>
        </w:r>
      </w:ins>
      <w:r>
        <w:rPr>
          <w:lang w:eastAsia="zh-CN"/>
        </w:rPr>
        <w:t xml:space="preserve"> supervise the </w:t>
      </w:r>
      <w:r w:rsidRPr="00265456">
        <w:rPr>
          <w:lang w:eastAsia="zh-CN"/>
        </w:rPr>
        <w:t>fault recovery</w:t>
      </w:r>
      <w:r>
        <w:rPr>
          <w:lang w:eastAsia="zh-CN"/>
        </w:rPr>
        <w:t xml:space="preserve"> decision generated by </w:t>
      </w:r>
      <w:r>
        <w:t>telecom</w:t>
      </w:r>
      <w:r>
        <w:rPr>
          <w:lang w:eastAsia="zh-CN"/>
        </w:rPr>
        <w:t xml:space="preserve"> system.</w:t>
      </w:r>
    </w:p>
    <w:p w:rsidR="00C664E7" w:rsidRPr="00494097" w:rsidRDefault="00C664E7" w:rsidP="00C664E7">
      <w:pPr>
        <w:ind w:left="284" w:hangingChars="142" w:hanging="284"/>
        <w:jc w:val="both"/>
        <w:rPr>
          <w:lang w:eastAsia="zh-CN"/>
        </w:rPr>
      </w:pPr>
      <w:r>
        <w:rPr>
          <w:noProof/>
          <w:lang w:val="en-US" w:eastAsia="zh-CN"/>
        </w:rPr>
        <w:t>Figure 5.1.3-1 illustrate the c</w:t>
      </w:r>
      <w:r w:rsidRPr="00DA775D">
        <w:rPr>
          <w:noProof/>
          <w:lang w:val="en-US" w:eastAsia="zh-CN"/>
        </w:rPr>
        <w:t>lassification of network autonomy for fault recovery</w:t>
      </w:r>
      <w:r>
        <w:rPr>
          <w:noProof/>
          <w:lang w:val="en-US" w:eastAsia="zh-CN"/>
        </w:rPr>
        <w:t>.</w:t>
      </w:r>
    </w:p>
    <w:p w:rsidR="00C664E7" w:rsidRDefault="00C664E7" w:rsidP="00C664E7">
      <w:pPr>
        <w:spacing w:after="120"/>
        <w:jc w:val="center"/>
        <w:rPr>
          <w:lang w:eastAsia="zh-CN"/>
        </w:rPr>
      </w:pPr>
      <w:r w:rsidRPr="003548F6">
        <w:rPr>
          <w:noProof/>
          <w:lang w:val="en-US" w:eastAsia="zh-CN"/>
        </w:rPr>
        <w:drawing>
          <wp:inline distT="0" distB="0" distL="0" distR="0" wp14:anchorId="07C9F44F" wp14:editId="69AE40AE">
            <wp:extent cx="5403215" cy="2549525"/>
            <wp:effectExtent l="0" t="0" r="6985" b="317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03215" cy="2549525"/>
                    </a:xfrm>
                    <a:prstGeom prst="rect">
                      <a:avLst/>
                    </a:prstGeom>
                    <a:noFill/>
                    <a:ln>
                      <a:noFill/>
                    </a:ln>
                  </pic:spPr>
                </pic:pic>
              </a:graphicData>
            </a:graphic>
          </wp:inline>
        </w:drawing>
      </w:r>
    </w:p>
    <w:p w:rsidR="00C664E7" w:rsidRDefault="00C664E7" w:rsidP="00C664E7">
      <w:pPr>
        <w:spacing w:after="120"/>
        <w:ind w:left="284" w:hangingChars="142" w:hanging="284"/>
        <w:jc w:val="center"/>
        <w:rPr>
          <w:lang w:eastAsia="zh-CN"/>
        </w:rPr>
      </w:pPr>
      <w:r>
        <w:rPr>
          <w:noProof/>
          <w:lang w:val="en-US" w:eastAsia="zh-CN"/>
        </w:rPr>
        <w:t>Figure 5.1.3-1 C</w:t>
      </w:r>
      <w:r w:rsidRPr="00DA775D">
        <w:rPr>
          <w:noProof/>
          <w:lang w:val="en-US" w:eastAsia="zh-CN"/>
        </w:rPr>
        <w:t>lassification of network autonomy for fault recovery</w:t>
      </w:r>
    </w:p>
    <w:p w:rsidR="005F756A" w:rsidRDefault="005F756A" w:rsidP="005F756A">
      <w:pPr>
        <w:pStyle w:val="2"/>
        <w:tabs>
          <w:tab w:val="left" w:pos="1140"/>
        </w:tabs>
      </w:pPr>
      <w:bookmarkStart w:id="23" w:name="_Toc42179850"/>
      <w:r>
        <w:t>5.2</w:t>
      </w:r>
      <w:r>
        <w:tab/>
      </w:r>
      <w:r>
        <w:rPr>
          <w:rFonts w:hint="eastAsia"/>
          <w:lang w:eastAsia="zh-CN"/>
        </w:rPr>
        <w:t>Network</w:t>
      </w:r>
      <w:r>
        <w:t xml:space="preserve"> optimization use case example for classification of network autonomy</w:t>
      </w:r>
      <w:bookmarkEnd w:id="23"/>
    </w:p>
    <w:p w:rsidR="005F756A" w:rsidRPr="00FC3D72" w:rsidRDefault="005F756A" w:rsidP="005F756A">
      <w:pPr>
        <w:pStyle w:val="3"/>
        <w:rPr>
          <w:lang w:eastAsia="zh-CN"/>
        </w:rPr>
      </w:pPr>
      <w:bookmarkStart w:id="24" w:name="_Toc42179851"/>
      <w:r w:rsidRPr="00283FF0">
        <w:rPr>
          <w:lang w:eastAsia="zh-CN"/>
        </w:rPr>
        <w:t>5.2</w:t>
      </w:r>
      <w:r>
        <w:rPr>
          <w:lang w:eastAsia="zh-CN"/>
        </w:rPr>
        <w:t>.1</w:t>
      </w:r>
      <w:r w:rsidRPr="00283FF0">
        <w:rPr>
          <w:lang w:eastAsia="zh-CN"/>
        </w:rPr>
        <w:tab/>
        <w:t xml:space="preserve">Coverage optimization </w:t>
      </w:r>
      <w:r>
        <w:rPr>
          <w:lang w:eastAsia="zh-CN"/>
        </w:rPr>
        <w:t>use case</w:t>
      </w:r>
      <w:r w:rsidRPr="00283FF0">
        <w:rPr>
          <w:lang w:eastAsia="zh-CN"/>
        </w:rPr>
        <w:t xml:space="preserve"> example for classification of network autonomy</w:t>
      </w:r>
      <w:bookmarkEnd w:id="24"/>
    </w:p>
    <w:p w:rsidR="005F756A" w:rsidRPr="00FC3D72" w:rsidRDefault="005F756A" w:rsidP="005F756A">
      <w:pPr>
        <w:pStyle w:val="4"/>
        <w:rPr>
          <w:lang w:eastAsia="zh-CN"/>
        </w:rPr>
      </w:pPr>
      <w:bookmarkStart w:id="25" w:name="_Toc42179852"/>
      <w:r w:rsidRPr="00FC3D72">
        <w:rPr>
          <w:lang w:eastAsia="zh-CN"/>
        </w:rPr>
        <w:t>5.2.</w:t>
      </w:r>
      <w:r>
        <w:rPr>
          <w:lang w:eastAsia="zh-CN"/>
        </w:rPr>
        <w:t>1</w:t>
      </w:r>
      <w:r w:rsidRPr="00FC3D72">
        <w:rPr>
          <w:lang w:eastAsia="zh-CN"/>
        </w:rPr>
        <w:t>.</w:t>
      </w:r>
      <w:r>
        <w:rPr>
          <w:lang w:eastAsia="zh-CN"/>
        </w:rPr>
        <w:t>1</w:t>
      </w:r>
      <w:r w:rsidRPr="00FC3D72">
        <w:rPr>
          <w:lang w:eastAsia="zh-CN"/>
        </w:rPr>
        <w:t xml:space="preserve"> Introduction</w:t>
      </w:r>
      <w:bookmarkEnd w:id="25"/>
    </w:p>
    <w:p w:rsidR="005F756A" w:rsidRDefault="005F756A" w:rsidP="005F756A">
      <w:pPr>
        <w:spacing w:after="120"/>
        <w:jc w:val="both"/>
        <w:rPr>
          <w:lang w:eastAsia="zh-CN"/>
        </w:rPr>
      </w:pPr>
      <w:r>
        <w:rPr>
          <w:lang w:eastAsia="zh-CN"/>
        </w:rPr>
        <w:t>Coverage is critical for good user experience, however, coverage optimization is complex</w:t>
      </w:r>
      <w:del w:id="26" w:author="Huawei1" w:date="2020-07-06T15:34:00Z">
        <w:r w:rsidDel="006B462C">
          <w:rPr>
            <w:lang w:eastAsia="zh-CN"/>
          </w:rPr>
          <w:delText>ity</w:delText>
        </w:r>
      </w:del>
      <w:r>
        <w:rPr>
          <w:lang w:eastAsia="zh-CN"/>
        </w:rPr>
        <w:t>. Full autonomy of coverage optimization for whole network is a long term goal, it will be beneficial for operator to achieve this goal step by step and have clear view on which typical issues can be addressed by utilizing network autonomy mechanism in corresponding steps.</w:t>
      </w:r>
    </w:p>
    <w:p w:rsidR="004A3595" w:rsidRDefault="004A3595" w:rsidP="004A359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A3595" w:rsidRPr="007D21AA" w:rsidTr="001D4005">
        <w:tc>
          <w:tcPr>
            <w:tcW w:w="9521" w:type="dxa"/>
            <w:shd w:val="clear" w:color="auto" w:fill="FFFFCC"/>
            <w:vAlign w:val="center"/>
          </w:tcPr>
          <w:p w:rsidR="004A3595" w:rsidRPr="007D21AA" w:rsidRDefault="00D62EC0" w:rsidP="001D4005">
            <w:pPr>
              <w:jc w:val="center"/>
              <w:rPr>
                <w:rFonts w:ascii="Arial" w:hAnsi="Arial" w:cs="Arial"/>
                <w:b/>
                <w:bCs/>
                <w:sz w:val="28"/>
                <w:szCs w:val="28"/>
              </w:rPr>
            </w:pPr>
            <w:r>
              <w:rPr>
                <w:rFonts w:ascii="Arial" w:hAnsi="Arial" w:cs="Arial"/>
                <w:b/>
                <w:bCs/>
                <w:sz w:val="28"/>
                <w:szCs w:val="28"/>
                <w:lang w:eastAsia="zh-CN"/>
              </w:rPr>
              <w:t>4th</w:t>
            </w:r>
            <w:r w:rsidR="004A3595">
              <w:rPr>
                <w:rFonts w:ascii="Arial" w:hAnsi="Arial" w:cs="Arial" w:hint="eastAsia"/>
                <w:b/>
                <w:bCs/>
                <w:sz w:val="28"/>
                <w:szCs w:val="28"/>
                <w:lang w:eastAsia="zh-CN"/>
              </w:rPr>
              <w:t xml:space="preserve"> </w:t>
            </w:r>
            <w:r w:rsidR="004A3595">
              <w:rPr>
                <w:rFonts w:ascii="Arial" w:hAnsi="Arial" w:cs="Arial"/>
                <w:b/>
                <w:bCs/>
                <w:sz w:val="28"/>
                <w:szCs w:val="28"/>
                <w:lang w:eastAsia="zh-CN"/>
              </w:rPr>
              <w:t>Change</w:t>
            </w:r>
          </w:p>
        </w:tc>
      </w:tr>
    </w:tbl>
    <w:p w:rsidR="004A3595" w:rsidRDefault="004A3595" w:rsidP="004A3595"/>
    <w:p w:rsidR="005F756A" w:rsidRDefault="005F756A" w:rsidP="005F756A">
      <w:pPr>
        <w:pStyle w:val="3"/>
      </w:pPr>
      <w:bookmarkStart w:id="27" w:name="_Toc42179867"/>
      <w:r>
        <w:rPr>
          <w:lang w:eastAsia="zh-CN"/>
        </w:rPr>
        <w:lastRenderedPageBreak/>
        <w:t>6.1.2</w:t>
      </w:r>
      <w:r w:rsidRPr="00056AF5">
        <w:rPr>
          <w:lang w:eastAsia="zh-CN"/>
        </w:rPr>
        <w:t xml:space="preserve"> </w:t>
      </w:r>
      <w:r w:rsidRPr="00056AF5">
        <w:rPr>
          <w:lang w:eastAsia="zh-CN"/>
        </w:rPr>
        <w:tab/>
      </w:r>
      <w:r>
        <w:rPr>
          <w:lang w:eastAsia="zh-CN"/>
        </w:rPr>
        <w:t xml:space="preserve">Framework </w:t>
      </w:r>
      <w:r w:rsidRPr="00454E67">
        <w:t>approach</w:t>
      </w:r>
      <w:r>
        <w:rPr>
          <w:lang w:eastAsia="zh-CN"/>
        </w:rPr>
        <w:t xml:space="preserve"> </w:t>
      </w:r>
      <w:r w:rsidRPr="00454E67">
        <w:t xml:space="preserve">for classification of </w:t>
      </w:r>
      <w:r>
        <w:t xml:space="preserve">autonomous </w:t>
      </w:r>
      <w:r w:rsidRPr="00454E67">
        <w:t>network level</w:t>
      </w:r>
      <w:bookmarkEnd w:id="27"/>
    </w:p>
    <w:p w:rsidR="005F756A" w:rsidRDefault="005F756A" w:rsidP="005F756A">
      <w:pPr>
        <w:jc w:val="both"/>
        <w:rPr>
          <w:lang w:eastAsia="zh-CN"/>
        </w:rPr>
      </w:pPr>
      <w:r>
        <w:rPr>
          <w:rFonts w:hint="eastAsia"/>
          <w:lang w:eastAsia="zh-CN"/>
        </w:rPr>
        <w:t>Acco</w:t>
      </w:r>
      <w:r>
        <w:rPr>
          <w:lang w:eastAsia="zh-CN"/>
        </w:rPr>
        <w:t>r</w:t>
      </w:r>
      <w:r>
        <w:rPr>
          <w:rFonts w:hint="eastAsia"/>
          <w:lang w:eastAsia="zh-CN"/>
        </w:rPr>
        <w:t xml:space="preserve">ding to the </w:t>
      </w:r>
      <w:r w:rsidRPr="006116B2">
        <w:rPr>
          <w:lang w:eastAsia="zh-CN"/>
        </w:rPr>
        <w:t xml:space="preserve">potential categorization of the tasks in a general </w:t>
      </w:r>
      <w:r>
        <w:rPr>
          <w:lang w:eastAsia="zh-CN"/>
        </w:rPr>
        <w:t>n</w:t>
      </w:r>
      <w:r w:rsidRPr="006116B2">
        <w:rPr>
          <w:lang w:eastAsia="zh-CN"/>
        </w:rPr>
        <w:t>etwork autonomy workflow</w:t>
      </w:r>
      <w:r>
        <w:rPr>
          <w:lang w:eastAsia="zh-CN"/>
        </w:rPr>
        <w:t>, a f</w:t>
      </w:r>
      <w:r w:rsidRPr="006116B2">
        <w:rPr>
          <w:lang w:eastAsia="zh-CN"/>
        </w:rPr>
        <w:t>ram</w:t>
      </w:r>
      <w:r>
        <w:rPr>
          <w:lang w:eastAsia="zh-CN"/>
        </w:rPr>
        <w:t>e</w:t>
      </w:r>
      <w:r w:rsidRPr="006116B2">
        <w:rPr>
          <w:lang w:eastAsia="zh-CN"/>
        </w:rPr>
        <w:t>work approach for classification of autonom</w:t>
      </w:r>
      <w:r>
        <w:rPr>
          <w:lang w:eastAsia="zh-CN"/>
        </w:rPr>
        <w:t>ous network</w:t>
      </w:r>
      <w:r w:rsidRPr="006116B2">
        <w:rPr>
          <w:lang w:eastAsia="zh-CN"/>
        </w:rPr>
        <w:t xml:space="preserve"> level</w:t>
      </w:r>
      <w:r>
        <w:rPr>
          <w:lang w:eastAsia="zh-CN"/>
        </w:rPr>
        <w:t xml:space="preserve"> is introduced as following, which is used for evaluating the autonomy capability of telecom system.</w:t>
      </w:r>
    </w:p>
    <w:p w:rsidR="005F756A" w:rsidRPr="006116B2" w:rsidRDefault="005F756A" w:rsidP="005F756A">
      <w:pPr>
        <w:jc w:val="center"/>
        <w:rPr>
          <w:lang w:eastAsia="zh-CN"/>
        </w:rPr>
      </w:pPr>
      <w:r>
        <w:rPr>
          <w:rFonts w:hint="eastAsia"/>
          <w:lang w:eastAsia="zh-CN"/>
        </w:rPr>
        <w:t xml:space="preserve">Table </w:t>
      </w:r>
      <w:r>
        <w:rPr>
          <w:lang w:eastAsia="zh-CN"/>
        </w:rPr>
        <w:t>6</w:t>
      </w:r>
      <w:r>
        <w:rPr>
          <w:rFonts w:hint="eastAsia"/>
          <w:lang w:eastAsia="zh-CN"/>
        </w:rPr>
        <w:t>.</w:t>
      </w:r>
      <w:r>
        <w:rPr>
          <w:lang w:eastAsia="zh-CN"/>
        </w:rPr>
        <w:t>1</w:t>
      </w:r>
      <w:r>
        <w:rPr>
          <w:rFonts w:hint="eastAsia"/>
          <w:lang w:eastAsia="zh-CN"/>
        </w:rPr>
        <w:t>.2</w:t>
      </w:r>
      <w:r>
        <w:rPr>
          <w:lang w:eastAsia="zh-CN"/>
        </w:rPr>
        <w:t xml:space="preserve"> </w:t>
      </w:r>
      <w:r w:rsidRPr="006116B2">
        <w:rPr>
          <w:lang w:eastAsia="zh-CN"/>
        </w:rPr>
        <w:t>Fram</w:t>
      </w:r>
      <w:r>
        <w:rPr>
          <w:lang w:eastAsia="zh-CN"/>
        </w:rPr>
        <w:t>e</w:t>
      </w:r>
      <w:r w:rsidRPr="006116B2">
        <w:rPr>
          <w:lang w:eastAsia="zh-CN"/>
        </w:rPr>
        <w:t>work approach for classification of autonom</w:t>
      </w:r>
      <w:r>
        <w:rPr>
          <w:lang w:eastAsia="zh-CN"/>
        </w:rPr>
        <w:t>ous network</w:t>
      </w:r>
      <w:r w:rsidRPr="006116B2">
        <w:rPr>
          <w:lang w:eastAsia="zh-CN"/>
        </w:rPr>
        <w:t xml:space="preserve"> level</w:t>
      </w:r>
    </w:p>
    <w:tbl>
      <w:tblPr>
        <w:tblW w:w="9783" w:type="dxa"/>
        <w:tblInd w:w="-3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516"/>
        <w:gridCol w:w="1646"/>
        <w:gridCol w:w="1524"/>
        <w:gridCol w:w="1524"/>
        <w:gridCol w:w="1524"/>
        <w:gridCol w:w="1524"/>
        <w:gridCol w:w="1525"/>
      </w:tblGrid>
      <w:tr w:rsidR="005F756A" w:rsidRPr="006116B2" w:rsidTr="001D4005">
        <w:trPr>
          <w:trHeight w:val="217"/>
        </w:trPr>
        <w:tc>
          <w:tcPr>
            <w:tcW w:w="2162" w:type="dxa"/>
            <w:gridSpan w:val="2"/>
            <w:vMerge w:val="restart"/>
            <w:vAlign w:val="center"/>
            <w:hideMark/>
          </w:tcPr>
          <w:p w:rsidR="005F756A" w:rsidRPr="006116B2" w:rsidRDefault="005F756A" w:rsidP="001D4005">
            <w:pPr>
              <w:jc w:val="both"/>
              <w:rPr>
                <w:rFonts w:eastAsia="Arial Unicode MS"/>
                <w:bCs/>
                <w:color w:val="000000"/>
              </w:rPr>
            </w:pPr>
            <w:r>
              <w:rPr>
                <w:rFonts w:eastAsia="Arial Unicode MS"/>
                <w:bCs/>
                <w:color w:val="000000"/>
              </w:rPr>
              <w:t>A</w:t>
            </w:r>
            <w:r w:rsidRPr="006116B2">
              <w:rPr>
                <w:rFonts w:eastAsia="Arial Unicode MS"/>
                <w:bCs/>
                <w:color w:val="000000"/>
              </w:rPr>
              <w:t>utonom</w:t>
            </w:r>
            <w:r>
              <w:rPr>
                <w:lang w:eastAsia="zh-CN"/>
              </w:rPr>
              <w:t>ous network</w:t>
            </w:r>
            <w:r w:rsidRPr="006116B2">
              <w:rPr>
                <w:rFonts w:eastAsia="Arial Unicode MS"/>
                <w:bCs/>
                <w:color w:val="000000"/>
              </w:rPr>
              <w:t xml:space="preserve"> level</w:t>
            </w:r>
          </w:p>
        </w:tc>
        <w:tc>
          <w:tcPr>
            <w:tcW w:w="7621" w:type="dxa"/>
            <w:gridSpan w:val="5"/>
            <w:tcBorders>
              <w:bottom w:val="single" w:sz="4" w:space="0" w:color="auto"/>
            </w:tcBorders>
            <w:shd w:val="clear" w:color="auto" w:fill="auto"/>
            <w:vAlign w:val="center"/>
            <w:hideMark/>
          </w:tcPr>
          <w:p w:rsidR="005F756A" w:rsidRPr="006116B2" w:rsidRDefault="005F756A" w:rsidP="001D4005">
            <w:pPr>
              <w:jc w:val="center"/>
              <w:rPr>
                <w:rFonts w:eastAsia="Arial Unicode MS"/>
                <w:bCs/>
                <w:color w:val="000000"/>
              </w:rPr>
            </w:pPr>
            <w:r>
              <w:rPr>
                <w:rFonts w:eastAsia="Arial Unicode MS"/>
                <w:bCs/>
                <w:color w:val="000000"/>
              </w:rPr>
              <w:t>T</w:t>
            </w:r>
            <w:r w:rsidRPr="00B206BD">
              <w:rPr>
                <w:rFonts w:eastAsia="Arial Unicode MS"/>
                <w:bCs/>
                <w:color w:val="000000"/>
              </w:rPr>
              <w:t xml:space="preserve">ask </w:t>
            </w:r>
            <w:r>
              <w:rPr>
                <w:rFonts w:eastAsia="Arial Unicode MS"/>
                <w:bCs/>
                <w:color w:val="000000"/>
              </w:rPr>
              <w:t>categories</w:t>
            </w:r>
          </w:p>
        </w:tc>
      </w:tr>
      <w:tr w:rsidR="005F756A" w:rsidRPr="006116B2" w:rsidTr="001D4005">
        <w:trPr>
          <w:trHeight w:val="176"/>
        </w:trPr>
        <w:tc>
          <w:tcPr>
            <w:tcW w:w="2162" w:type="dxa"/>
            <w:gridSpan w:val="2"/>
            <w:vMerge/>
            <w:vAlign w:val="center"/>
          </w:tcPr>
          <w:p w:rsidR="005F756A" w:rsidRPr="006116B2" w:rsidRDefault="005F756A" w:rsidP="001D4005">
            <w:pPr>
              <w:jc w:val="both"/>
              <w:rPr>
                <w:rFonts w:eastAsia="Arial Unicode MS"/>
                <w:bCs/>
                <w:color w:val="000000"/>
              </w:rPr>
            </w:pPr>
          </w:p>
        </w:tc>
        <w:tc>
          <w:tcPr>
            <w:tcW w:w="1524" w:type="dxa"/>
            <w:tcBorders>
              <w:top w:val="single" w:sz="4" w:space="0" w:color="auto"/>
            </w:tcBorders>
            <w:shd w:val="clear" w:color="auto" w:fill="auto"/>
            <w:vAlign w:val="center"/>
          </w:tcPr>
          <w:p w:rsidR="005F756A" w:rsidRPr="006116B2" w:rsidRDefault="005F756A" w:rsidP="001D4005">
            <w:pPr>
              <w:jc w:val="center"/>
              <w:rPr>
                <w:rFonts w:eastAsia="Arial Unicode MS"/>
                <w:bCs/>
                <w:color w:val="000000"/>
              </w:rPr>
            </w:pPr>
            <w:r w:rsidRPr="006116B2">
              <w:rPr>
                <w:rFonts w:eastAsia="Arial Unicode MS"/>
                <w:bCs/>
                <w:color w:val="000000"/>
              </w:rPr>
              <w:t>Execution</w:t>
            </w:r>
          </w:p>
        </w:tc>
        <w:tc>
          <w:tcPr>
            <w:tcW w:w="1524" w:type="dxa"/>
            <w:tcBorders>
              <w:top w:val="single" w:sz="4" w:space="0" w:color="auto"/>
            </w:tcBorders>
            <w:shd w:val="clear" w:color="auto" w:fill="auto"/>
            <w:vAlign w:val="center"/>
          </w:tcPr>
          <w:p w:rsidR="005F756A" w:rsidRPr="006116B2" w:rsidRDefault="005F756A" w:rsidP="001D4005">
            <w:pPr>
              <w:jc w:val="center"/>
              <w:rPr>
                <w:rFonts w:eastAsia="Arial Unicode MS"/>
                <w:bCs/>
                <w:color w:val="000000"/>
              </w:rPr>
            </w:pPr>
            <w:r w:rsidRPr="006116B2">
              <w:rPr>
                <w:rFonts w:eastAsia="Arial Unicode MS"/>
                <w:bCs/>
                <w:color w:val="000000"/>
              </w:rPr>
              <w:t>Awareness</w:t>
            </w:r>
          </w:p>
        </w:tc>
        <w:tc>
          <w:tcPr>
            <w:tcW w:w="1524" w:type="dxa"/>
            <w:tcBorders>
              <w:top w:val="single" w:sz="4" w:space="0" w:color="auto"/>
            </w:tcBorders>
            <w:shd w:val="clear" w:color="auto" w:fill="auto"/>
            <w:vAlign w:val="center"/>
          </w:tcPr>
          <w:p w:rsidR="005F756A" w:rsidRPr="006116B2" w:rsidRDefault="005F756A" w:rsidP="001D4005">
            <w:pPr>
              <w:jc w:val="center"/>
              <w:rPr>
                <w:rFonts w:eastAsia="Arial Unicode MS"/>
                <w:bCs/>
                <w:color w:val="000000"/>
              </w:rPr>
            </w:pPr>
            <w:r w:rsidRPr="006116B2">
              <w:rPr>
                <w:rFonts w:eastAsia="Arial Unicode MS"/>
                <w:bCs/>
                <w:color w:val="000000"/>
              </w:rPr>
              <w:t>Analysis</w:t>
            </w:r>
          </w:p>
        </w:tc>
        <w:tc>
          <w:tcPr>
            <w:tcW w:w="1524" w:type="dxa"/>
            <w:tcBorders>
              <w:top w:val="single" w:sz="4" w:space="0" w:color="auto"/>
            </w:tcBorders>
            <w:shd w:val="clear" w:color="auto" w:fill="auto"/>
            <w:vAlign w:val="center"/>
          </w:tcPr>
          <w:p w:rsidR="005F756A" w:rsidRPr="006116B2" w:rsidRDefault="005F756A" w:rsidP="001D4005">
            <w:pPr>
              <w:jc w:val="center"/>
              <w:rPr>
                <w:rFonts w:eastAsia="Arial Unicode MS"/>
                <w:bCs/>
                <w:color w:val="000000"/>
              </w:rPr>
            </w:pPr>
            <w:r w:rsidRPr="006116B2">
              <w:rPr>
                <w:rFonts w:eastAsia="Arial Unicode MS"/>
                <w:bCs/>
                <w:color w:val="000000"/>
              </w:rPr>
              <w:t>Decision</w:t>
            </w:r>
          </w:p>
        </w:tc>
        <w:tc>
          <w:tcPr>
            <w:tcW w:w="1525" w:type="dxa"/>
            <w:tcBorders>
              <w:top w:val="single" w:sz="4" w:space="0" w:color="auto"/>
            </w:tcBorders>
            <w:shd w:val="clear" w:color="auto" w:fill="auto"/>
            <w:vAlign w:val="center"/>
          </w:tcPr>
          <w:p w:rsidR="005F756A" w:rsidRPr="006116B2" w:rsidRDefault="005F756A" w:rsidP="001D4005">
            <w:pPr>
              <w:jc w:val="center"/>
              <w:rPr>
                <w:rFonts w:eastAsia="Arial Unicode MS"/>
                <w:bCs/>
                <w:color w:val="000000"/>
              </w:rPr>
            </w:pPr>
            <w:r w:rsidRPr="006116B2">
              <w:rPr>
                <w:rFonts w:eastAsia="Arial Unicode MS"/>
                <w:bCs/>
                <w:color w:val="000000"/>
              </w:rPr>
              <w:t>Intent translation</w:t>
            </w:r>
          </w:p>
        </w:tc>
      </w:tr>
      <w:tr w:rsidR="005F756A" w:rsidRPr="00CA5A96" w:rsidTr="001D4005">
        <w:trPr>
          <w:trHeight w:val="645"/>
        </w:trPr>
        <w:tc>
          <w:tcPr>
            <w:tcW w:w="516" w:type="dxa"/>
            <w:shd w:val="clear" w:color="auto" w:fill="auto"/>
            <w:vAlign w:val="center"/>
            <w:hideMark/>
          </w:tcPr>
          <w:p w:rsidR="005F756A" w:rsidRPr="006116B2" w:rsidRDefault="005F756A" w:rsidP="001D4005">
            <w:pPr>
              <w:jc w:val="both"/>
              <w:rPr>
                <w:rFonts w:eastAsia="Arial Unicode MS"/>
                <w:bCs/>
                <w:color w:val="000000"/>
              </w:rPr>
            </w:pPr>
            <w:r w:rsidRPr="006116B2">
              <w:rPr>
                <w:rFonts w:eastAsia="Arial Unicode MS"/>
                <w:bCs/>
                <w:color w:val="000000"/>
              </w:rPr>
              <w:t>L0</w:t>
            </w:r>
          </w:p>
        </w:tc>
        <w:tc>
          <w:tcPr>
            <w:tcW w:w="1646" w:type="dxa"/>
            <w:shd w:val="clear" w:color="auto" w:fill="auto"/>
            <w:vAlign w:val="center"/>
            <w:hideMark/>
          </w:tcPr>
          <w:p w:rsidR="005F756A" w:rsidRPr="006116B2" w:rsidRDefault="005F756A" w:rsidP="001D4005">
            <w:pPr>
              <w:jc w:val="both"/>
              <w:rPr>
                <w:rFonts w:eastAsia="Arial Unicode MS"/>
                <w:bCs/>
                <w:color w:val="000000"/>
              </w:rPr>
            </w:pPr>
            <w:r w:rsidRPr="006116B2">
              <w:rPr>
                <w:rFonts w:eastAsia="Arial Unicode MS"/>
                <w:bCs/>
                <w:color w:val="000000"/>
              </w:rPr>
              <w:t>Manual operating network</w:t>
            </w:r>
          </w:p>
        </w:tc>
        <w:tc>
          <w:tcPr>
            <w:tcW w:w="1524" w:type="dxa"/>
            <w:shd w:val="clear" w:color="auto" w:fill="auto"/>
            <w:vAlign w:val="center"/>
            <w:hideMark/>
          </w:tcPr>
          <w:p w:rsidR="005F756A" w:rsidRPr="006116B2" w:rsidRDefault="005F756A" w:rsidP="001D4005">
            <w:pPr>
              <w:jc w:val="both"/>
              <w:rPr>
                <w:rFonts w:eastAsia="Arial Unicode MS"/>
                <w:color w:val="000000"/>
              </w:rPr>
            </w:pPr>
            <w:r w:rsidRPr="006116B2">
              <w:rPr>
                <w:rFonts w:eastAsia="Arial Unicode MS"/>
                <w:color w:val="000000"/>
              </w:rPr>
              <w:t>Human</w:t>
            </w:r>
          </w:p>
        </w:tc>
        <w:tc>
          <w:tcPr>
            <w:tcW w:w="1524" w:type="dxa"/>
            <w:shd w:val="clear" w:color="auto" w:fill="auto"/>
            <w:vAlign w:val="center"/>
            <w:hideMark/>
          </w:tcPr>
          <w:p w:rsidR="005F756A" w:rsidRPr="006116B2" w:rsidRDefault="005F756A" w:rsidP="001D4005">
            <w:pPr>
              <w:jc w:val="both"/>
              <w:rPr>
                <w:rFonts w:eastAsia="Arial Unicode MS"/>
                <w:color w:val="000000"/>
              </w:rPr>
            </w:pPr>
            <w:r w:rsidRPr="006116B2">
              <w:rPr>
                <w:rFonts w:eastAsia="Arial Unicode MS"/>
                <w:color w:val="000000"/>
              </w:rPr>
              <w:t>Human</w:t>
            </w:r>
          </w:p>
        </w:tc>
        <w:tc>
          <w:tcPr>
            <w:tcW w:w="1524" w:type="dxa"/>
            <w:shd w:val="clear" w:color="auto" w:fill="auto"/>
            <w:vAlign w:val="center"/>
            <w:hideMark/>
          </w:tcPr>
          <w:p w:rsidR="005F756A" w:rsidRPr="00CA0994" w:rsidRDefault="005F756A" w:rsidP="001D4005">
            <w:pPr>
              <w:jc w:val="both"/>
              <w:rPr>
                <w:rFonts w:eastAsia="Arial Unicode MS"/>
                <w:color w:val="000000"/>
              </w:rPr>
            </w:pPr>
            <w:r w:rsidRPr="00CA0994">
              <w:rPr>
                <w:rFonts w:eastAsia="Arial Unicode MS"/>
                <w:color w:val="000000"/>
              </w:rPr>
              <w:t>Human</w:t>
            </w:r>
          </w:p>
        </w:tc>
        <w:tc>
          <w:tcPr>
            <w:tcW w:w="1524" w:type="dxa"/>
            <w:shd w:val="clear" w:color="auto" w:fill="auto"/>
            <w:vAlign w:val="center"/>
            <w:hideMark/>
          </w:tcPr>
          <w:p w:rsidR="005F756A" w:rsidRPr="00CA0994" w:rsidRDefault="005F756A" w:rsidP="001D4005">
            <w:pPr>
              <w:jc w:val="both"/>
              <w:rPr>
                <w:rFonts w:eastAsia="Arial Unicode MS"/>
                <w:color w:val="000000"/>
              </w:rPr>
            </w:pPr>
            <w:r w:rsidRPr="00CA0994">
              <w:rPr>
                <w:rFonts w:eastAsia="Arial Unicode MS"/>
                <w:color w:val="000000"/>
              </w:rPr>
              <w:t>Human</w:t>
            </w:r>
          </w:p>
        </w:tc>
        <w:tc>
          <w:tcPr>
            <w:tcW w:w="1525" w:type="dxa"/>
            <w:shd w:val="clear" w:color="auto" w:fill="auto"/>
            <w:vAlign w:val="center"/>
            <w:hideMark/>
          </w:tcPr>
          <w:p w:rsidR="005F756A" w:rsidRPr="00CA0994" w:rsidRDefault="005F756A" w:rsidP="001D4005">
            <w:pPr>
              <w:jc w:val="both"/>
              <w:rPr>
                <w:rFonts w:eastAsia="Arial Unicode MS"/>
                <w:color w:val="000000"/>
              </w:rPr>
            </w:pPr>
            <w:r w:rsidRPr="00CA0994">
              <w:rPr>
                <w:rFonts w:eastAsia="Arial Unicode MS"/>
                <w:color w:val="000000"/>
              </w:rPr>
              <w:t>Human</w:t>
            </w:r>
          </w:p>
        </w:tc>
      </w:tr>
      <w:tr w:rsidR="005F756A" w:rsidRPr="00CA5A96" w:rsidTr="001D4005">
        <w:trPr>
          <w:trHeight w:val="357"/>
        </w:trPr>
        <w:tc>
          <w:tcPr>
            <w:tcW w:w="516" w:type="dxa"/>
            <w:shd w:val="clear" w:color="auto" w:fill="auto"/>
            <w:vAlign w:val="center"/>
            <w:hideMark/>
          </w:tcPr>
          <w:p w:rsidR="005F756A" w:rsidRPr="006116B2" w:rsidRDefault="005F756A" w:rsidP="001D4005">
            <w:pPr>
              <w:jc w:val="both"/>
              <w:rPr>
                <w:rFonts w:eastAsia="Arial Unicode MS"/>
                <w:bCs/>
                <w:color w:val="000000"/>
              </w:rPr>
            </w:pPr>
            <w:r w:rsidRPr="006116B2">
              <w:rPr>
                <w:rFonts w:eastAsia="Arial Unicode MS"/>
                <w:bCs/>
                <w:color w:val="000000"/>
              </w:rPr>
              <w:t>L1</w:t>
            </w:r>
          </w:p>
        </w:tc>
        <w:tc>
          <w:tcPr>
            <w:tcW w:w="1646" w:type="dxa"/>
            <w:shd w:val="clear" w:color="auto" w:fill="auto"/>
            <w:vAlign w:val="center"/>
            <w:hideMark/>
          </w:tcPr>
          <w:p w:rsidR="005F756A" w:rsidRPr="006116B2" w:rsidRDefault="005F756A" w:rsidP="001D4005">
            <w:pPr>
              <w:jc w:val="both"/>
              <w:rPr>
                <w:rFonts w:eastAsia="Arial Unicode MS"/>
                <w:bCs/>
                <w:color w:val="000000"/>
              </w:rPr>
            </w:pPr>
            <w:r w:rsidRPr="006116B2">
              <w:rPr>
                <w:rFonts w:eastAsia="Arial Unicode MS"/>
                <w:bCs/>
                <w:color w:val="000000"/>
              </w:rPr>
              <w:t>Assisted operating network</w:t>
            </w:r>
          </w:p>
        </w:tc>
        <w:tc>
          <w:tcPr>
            <w:tcW w:w="1524" w:type="dxa"/>
            <w:shd w:val="clear" w:color="auto" w:fill="E2EFD9"/>
            <w:vAlign w:val="center"/>
            <w:hideMark/>
          </w:tcPr>
          <w:p w:rsidR="005F756A" w:rsidRPr="006116B2" w:rsidRDefault="005F756A" w:rsidP="001D4005">
            <w:pPr>
              <w:jc w:val="both"/>
              <w:rPr>
                <w:rFonts w:eastAsia="Arial Unicode MS"/>
                <w:color w:val="000000"/>
              </w:rPr>
            </w:pPr>
            <w:r w:rsidRPr="006116B2">
              <w:rPr>
                <w:rFonts w:eastAsia="Arial Unicode MS"/>
                <w:color w:val="000000"/>
              </w:rPr>
              <w:t xml:space="preserve">Human &amp; </w:t>
            </w:r>
            <w:r>
              <w:rPr>
                <w:rFonts w:eastAsia="Arial Unicode MS"/>
                <w:color w:val="000000"/>
              </w:rPr>
              <w:t>Telecom system</w:t>
            </w:r>
          </w:p>
        </w:tc>
        <w:tc>
          <w:tcPr>
            <w:tcW w:w="1524" w:type="dxa"/>
            <w:shd w:val="clear" w:color="auto" w:fill="E2EFD9"/>
            <w:vAlign w:val="center"/>
            <w:hideMark/>
          </w:tcPr>
          <w:p w:rsidR="005F756A" w:rsidRPr="009322C9" w:rsidRDefault="005F756A" w:rsidP="001D4005">
            <w:pPr>
              <w:jc w:val="both"/>
              <w:rPr>
                <w:rFonts w:eastAsia="Arial Unicode MS"/>
                <w:color w:val="000000"/>
              </w:rPr>
            </w:pPr>
            <w:r w:rsidRPr="006116B2">
              <w:rPr>
                <w:rFonts w:eastAsia="Arial Unicode MS"/>
                <w:color w:val="000000"/>
              </w:rPr>
              <w:t xml:space="preserve">Human &amp; </w:t>
            </w:r>
            <w:r>
              <w:rPr>
                <w:rFonts w:eastAsia="Arial Unicode MS"/>
                <w:color w:val="000000"/>
              </w:rPr>
              <w:t>Telecom system</w:t>
            </w:r>
          </w:p>
        </w:tc>
        <w:tc>
          <w:tcPr>
            <w:tcW w:w="1524" w:type="dxa"/>
            <w:shd w:val="clear" w:color="auto" w:fill="auto"/>
            <w:vAlign w:val="center"/>
            <w:hideMark/>
          </w:tcPr>
          <w:p w:rsidR="005F756A" w:rsidRPr="00CA0994" w:rsidRDefault="005F756A" w:rsidP="001D4005">
            <w:pPr>
              <w:jc w:val="both"/>
              <w:rPr>
                <w:rFonts w:eastAsia="Arial Unicode MS"/>
                <w:color w:val="000000"/>
              </w:rPr>
            </w:pPr>
            <w:r w:rsidRPr="00CA0994">
              <w:rPr>
                <w:rFonts w:eastAsia="Arial Unicode MS"/>
                <w:color w:val="000000"/>
              </w:rPr>
              <w:t>Human</w:t>
            </w:r>
          </w:p>
        </w:tc>
        <w:tc>
          <w:tcPr>
            <w:tcW w:w="1524" w:type="dxa"/>
            <w:shd w:val="clear" w:color="auto" w:fill="auto"/>
            <w:vAlign w:val="center"/>
            <w:hideMark/>
          </w:tcPr>
          <w:p w:rsidR="005F756A" w:rsidRPr="00CA0994" w:rsidRDefault="005F756A" w:rsidP="001D4005">
            <w:pPr>
              <w:jc w:val="both"/>
              <w:rPr>
                <w:rFonts w:eastAsia="Arial Unicode MS"/>
                <w:color w:val="000000"/>
              </w:rPr>
            </w:pPr>
            <w:r w:rsidRPr="00CA0994">
              <w:rPr>
                <w:rFonts w:eastAsia="Arial Unicode MS"/>
                <w:color w:val="000000"/>
              </w:rPr>
              <w:t>Human</w:t>
            </w:r>
          </w:p>
        </w:tc>
        <w:tc>
          <w:tcPr>
            <w:tcW w:w="1525" w:type="dxa"/>
            <w:shd w:val="clear" w:color="auto" w:fill="auto"/>
            <w:vAlign w:val="center"/>
            <w:hideMark/>
          </w:tcPr>
          <w:p w:rsidR="005F756A" w:rsidRPr="00CA0994" w:rsidRDefault="005F756A" w:rsidP="001D4005">
            <w:pPr>
              <w:jc w:val="both"/>
              <w:rPr>
                <w:rFonts w:eastAsia="Arial Unicode MS"/>
                <w:color w:val="000000"/>
              </w:rPr>
            </w:pPr>
            <w:r w:rsidRPr="00CA0994">
              <w:rPr>
                <w:rFonts w:eastAsia="Arial Unicode MS"/>
                <w:color w:val="000000"/>
              </w:rPr>
              <w:t>Human</w:t>
            </w:r>
          </w:p>
        </w:tc>
      </w:tr>
      <w:tr w:rsidR="005F756A" w:rsidRPr="00CA5A96" w:rsidTr="001D4005">
        <w:trPr>
          <w:trHeight w:val="653"/>
        </w:trPr>
        <w:tc>
          <w:tcPr>
            <w:tcW w:w="516" w:type="dxa"/>
            <w:shd w:val="clear" w:color="auto" w:fill="auto"/>
            <w:vAlign w:val="center"/>
            <w:hideMark/>
          </w:tcPr>
          <w:p w:rsidR="005F756A" w:rsidRPr="006116B2" w:rsidRDefault="005F756A" w:rsidP="001D4005">
            <w:pPr>
              <w:jc w:val="both"/>
              <w:rPr>
                <w:rFonts w:eastAsia="Arial Unicode MS"/>
                <w:bCs/>
                <w:color w:val="000000"/>
              </w:rPr>
            </w:pPr>
            <w:r w:rsidRPr="006116B2">
              <w:rPr>
                <w:rFonts w:eastAsia="Arial Unicode MS"/>
                <w:bCs/>
                <w:color w:val="000000"/>
              </w:rPr>
              <w:t>L2</w:t>
            </w:r>
          </w:p>
        </w:tc>
        <w:tc>
          <w:tcPr>
            <w:tcW w:w="1646" w:type="dxa"/>
            <w:shd w:val="clear" w:color="auto" w:fill="auto"/>
            <w:vAlign w:val="center"/>
            <w:hideMark/>
          </w:tcPr>
          <w:p w:rsidR="005F756A" w:rsidRPr="006116B2" w:rsidRDefault="005F756A" w:rsidP="001D4005">
            <w:pPr>
              <w:jc w:val="both"/>
              <w:rPr>
                <w:rFonts w:eastAsia="Arial Unicode MS"/>
                <w:bCs/>
                <w:color w:val="000000"/>
              </w:rPr>
            </w:pPr>
            <w:r w:rsidRPr="006116B2">
              <w:rPr>
                <w:rFonts w:eastAsia="Arial Unicode MS"/>
                <w:bCs/>
                <w:color w:val="000000"/>
              </w:rPr>
              <w:t xml:space="preserve">Preliminary </w:t>
            </w:r>
            <w:r w:rsidRPr="009E6ABA">
              <w:rPr>
                <w:rFonts w:eastAsia="Arial Unicode MS"/>
                <w:bCs/>
                <w:color w:val="000000"/>
              </w:rPr>
              <w:t>autonomous</w:t>
            </w:r>
            <w:r>
              <w:rPr>
                <w:rFonts w:eastAsia="Arial Unicode MS"/>
                <w:bCs/>
                <w:color w:val="000000"/>
              </w:rPr>
              <w:t xml:space="preserve"> network</w:t>
            </w:r>
          </w:p>
        </w:tc>
        <w:tc>
          <w:tcPr>
            <w:tcW w:w="1524" w:type="dxa"/>
            <w:shd w:val="clear" w:color="auto" w:fill="C5E0B3"/>
            <w:vAlign w:val="center"/>
            <w:hideMark/>
          </w:tcPr>
          <w:p w:rsidR="005F756A" w:rsidRPr="006116B2" w:rsidRDefault="005F756A" w:rsidP="001D4005">
            <w:pPr>
              <w:jc w:val="both"/>
              <w:rPr>
                <w:rFonts w:eastAsia="Arial Unicode MS"/>
                <w:color w:val="000000"/>
              </w:rPr>
            </w:pPr>
            <w:r>
              <w:rPr>
                <w:rFonts w:eastAsia="Arial Unicode MS"/>
                <w:color w:val="000000"/>
              </w:rPr>
              <w:t>Telecom system</w:t>
            </w:r>
          </w:p>
        </w:tc>
        <w:tc>
          <w:tcPr>
            <w:tcW w:w="1524" w:type="dxa"/>
            <w:shd w:val="clear" w:color="auto" w:fill="E2EFD9"/>
            <w:vAlign w:val="center"/>
            <w:hideMark/>
          </w:tcPr>
          <w:p w:rsidR="005F756A" w:rsidRPr="009322C9" w:rsidRDefault="005F756A" w:rsidP="001D4005">
            <w:pPr>
              <w:jc w:val="both"/>
              <w:rPr>
                <w:rFonts w:eastAsia="Arial Unicode MS"/>
                <w:color w:val="000000"/>
              </w:rPr>
            </w:pPr>
            <w:r w:rsidRPr="006116B2">
              <w:rPr>
                <w:rFonts w:eastAsia="Arial Unicode MS"/>
                <w:color w:val="000000"/>
              </w:rPr>
              <w:t xml:space="preserve">Human &amp; </w:t>
            </w:r>
            <w:r>
              <w:rPr>
                <w:rFonts w:eastAsia="Arial Unicode MS"/>
                <w:color w:val="000000"/>
              </w:rPr>
              <w:t>Telecom system</w:t>
            </w:r>
          </w:p>
        </w:tc>
        <w:tc>
          <w:tcPr>
            <w:tcW w:w="1524" w:type="dxa"/>
            <w:shd w:val="clear" w:color="auto" w:fill="E2EFD9"/>
            <w:vAlign w:val="center"/>
            <w:hideMark/>
          </w:tcPr>
          <w:p w:rsidR="005F756A" w:rsidRPr="009322C9" w:rsidRDefault="005F756A" w:rsidP="001D4005">
            <w:pPr>
              <w:jc w:val="both"/>
              <w:rPr>
                <w:rFonts w:eastAsia="Arial Unicode MS"/>
                <w:color w:val="000000"/>
                <w:sz w:val="16"/>
                <w:szCs w:val="16"/>
              </w:rPr>
            </w:pPr>
            <w:r w:rsidRPr="009322C9">
              <w:rPr>
                <w:rFonts w:eastAsia="Arial Unicode MS"/>
                <w:color w:val="000000"/>
              </w:rPr>
              <w:t xml:space="preserve">Human &amp; </w:t>
            </w:r>
            <w:r>
              <w:rPr>
                <w:rFonts w:eastAsia="Arial Unicode MS"/>
                <w:color w:val="000000"/>
              </w:rPr>
              <w:t>Network system</w:t>
            </w:r>
          </w:p>
        </w:tc>
        <w:tc>
          <w:tcPr>
            <w:tcW w:w="1524" w:type="dxa"/>
            <w:shd w:val="clear" w:color="auto" w:fill="auto"/>
            <w:vAlign w:val="center"/>
            <w:hideMark/>
          </w:tcPr>
          <w:p w:rsidR="005F756A" w:rsidRPr="00CA0994" w:rsidRDefault="005F756A" w:rsidP="001D4005">
            <w:pPr>
              <w:jc w:val="both"/>
              <w:rPr>
                <w:rFonts w:eastAsia="Arial Unicode MS"/>
                <w:color w:val="000000"/>
              </w:rPr>
            </w:pPr>
            <w:r w:rsidRPr="00CA0994">
              <w:rPr>
                <w:rFonts w:eastAsia="Arial Unicode MS"/>
                <w:color w:val="000000"/>
              </w:rPr>
              <w:t>Human</w:t>
            </w:r>
          </w:p>
        </w:tc>
        <w:tc>
          <w:tcPr>
            <w:tcW w:w="1525" w:type="dxa"/>
            <w:shd w:val="clear" w:color="auto" w:fill="auto"/>
            <w:vAlign w:val="center"/>
            <w:hideMark/>
          </w:tcPr>
          <w:p w:rsidR="005F756A" w:rsidRPr="00CA0994" w:rsidRDefault="005F756A" w:rsidP="001D4005">
            <w:pPr>
              <w:jc w:val="both"/>
              <w:rPr>
                <w:rFonts w:eastAsia="Arial Unicode MS"/>
                <w:color w:val="000000"/>
              </w:rPr>
            </w:pPr>
            <w:r w:rsidRPr="00CA0994">
              <w:rPr>
                <w:rFonts w:eastAsia="Arial Unicode MS"/>
                <w:color w:val="000000"/>
              </w:rPr>
              <w:t>Human</w:t>
            </w:r>
          </w:p>
        </w:tc>
      </w:tr>
      <w:tr w:rsidR="005F756A" w:rsidRPr="00CA5A96" w:rsidTr="001D4005">
        <w:trPr>
          <w:trHeight w:val="306"/>
        </w:trPr>
        <w:tc>
          <w:tcPr>
            <w:tcW w:w="516" w:type="dxa"/>
            <w:shd w:val="clear" w:color="auto" w:fill="auto"/>
            <w:vAlign w:val="center"/>
            <w:hideMark/>
          </w:tcPr>
          <w:p w:rsidR="005F756A" w:rsidRPr="006116B2" w:rsidRDefault="005F756A" w:rsidP="001D4005">
            <w:pPr>
              <w:jc w:val="both"/>
              <w:rPr>
                <w:rFonts w:eastAsia="Arial Unicode MS"/>
                <w:bCs/>
                <w:color w:val="000000"/>
              </w:rPr>
            </w:pPr>
            <w:r w:rsidRPr="006116B2">
              <w:rPr>
                <w:rFonts w:eastAsia="Arial Unicode MS"/>
                <w:bCs/>
                <w:color w:val="000000"/>
              </w:rPr>
              <w:t>L3</w:t>
            </w:r>
          </w:p>
        </w:tc>
        <w:tc>
          <w:tcPr>
            <w:tcW w:w="1646" w:type="dxa"/>
            <w:shd w:val="clear" w:color="auto" w:fill="auto"/>
            <w:vAlign w:val="center"/>
            <w:hideMark/>
          </w:tcPr>
          <w:p w:rsidR="005F756A" w:rsidRPr="006116B2" w:rsidRDefault="005F756A" w:rsidP="001D4005">
            <w:pPr>
              <w:jc w:val="both"/>
              <w:rPr>
                <w:rFonts w:eastAsia="Arial Unicode MS"/>
                <w:bCs/>
                <w:color w:val="000000"/>
              </w:rPr>
            </w:pPr>
            <w:r w:rsidRPr="006116B2">
              <w:rPr>
                <w:rFonts w:eastAsia="Arial Unicode MS"/>
                <w:bCs/>
                <w:color w:val="000000"/>
              </w:rPr>
              <w:t xml:space="preserve">Intermediate </w:t>
            </w:r>
            <w:r w:rsidRPr="009E6ABA">
              <w:rPr>
                <w:rFonts w:eastAsia="Arial Unicode MS"/>
                <w:bCs/>
                <w:color w:val="000000"/>
              </w:rPr>
              <w:t>autonomous</w:t>
            </w:r>
            <w:r>
              <w:rPr>
                <w:rFonts w:eastAsia="Arial Unicode MS"/>
                <w:bCs/>
                <w:color w:val="000000"/>
              </w:rPr>
              <w:t xml:space="preserve"> network</w:t>
            </w:r>
          </w:p>
        </w:tc>
        <w:tc>
          <w:tcPr>
            <w:tcW w:w="1524" w:type="dxa"/>
            <w:shd w:val="clear" w:color="auto" w:fill="C5E0B3"/>
            <w:vAlign w:val="center"/>
            <w:hideMark/>
          </w:tcPr>
          <w:p w:rsidR="005F756A" w:rsidRPr="006116B2" w:rsidRDefault="005F756A" w:rsidP="001D4005">
            <w:pPr>
              <w:jc w:val="both"/>
              <w:rPr>
                <w:rFonts w:eastAsia="Arial Unicode MS"/>
                <w:color w:val="000000"/>
              </w:rPr>
            </w:pPr>
            <w:r>
              <w:rPr>
                <w:rFonts w:eastAsia="Arial Unicode MS"/>
                <w:color w:val="000000"/>
              </w:rPr>
              <w:t>Telecom system</w:t>
            </w:r>
          </w:p>
        </w:tc>
        <w:tc>
          <w:tcPr>
            <w:tcW w:w="1524" w:type="dxa"/>
            <w:shd w:val="clear" w:color="auto" w:fill="C5E0B3"/>
            <w:vAlign w:val="center"/>
            <w:hideMark/>
          </w:tcPr>
          <w:p w:rsidR="005F756A" w:rsidRPr="006116B2" w:rsidRDefault="005F756A" w:rsidP="001D4005">
            <w:pPr>
              <w:jc w:val="both"/>
              <w:rPr>
                <w:rFonts w:eastAsia="Arial Unicode MS"/>
                <w:color w:val="000000"/>
              </w:rPr>
            </w:pPr>
            <w:r>
              <w:rPr>
                <w:rFonts w:eastAsia="Arial Unicode MS"/>
                <w:color w:val="000000"/>
              </w:rPr>
              <w:t>Telecom system</w:t>
            </w:r>
          </w:p>
        </w:tc>
        <w:tc>
          <w:tcPr>
            <w:tcW w:w="1524" w:type="dxa"/>
            <w:shd w:val="clear" w:color="auto" w:fill="E2EFD9"/>
            <w:vAlign w:val="center"/>
            <w:hideMark/>
          </w:tcPr>
          <w:p w:rsidR="005F756A" w:rsidRPr="009322C9" w:rsidRDefault="005F756A" w:rsidP="001D4005">
            <w:pPr>
              <w:jc w:val="both"/>
              <w:rPr>
                <w:rFonts w:eastAsia="Arial Unicode MS"/>
                <w:color w:val="000000"/>
              </w:rPr>
            </w:pPr>
            <w:r w:rsidRPr="009322C9">
              <w:rPr>
                <w:rFonts w:eastAsia="Arial Unicode MS"/>
                <w:color w:val="000000"/>
              </w:rPr>
              <w:t xml:space="preserve">Human &amp; </w:t>
            </w:r>
            <w:r>
              <w:rPr>
                <w:rFonts w:eastAsia="Arial Unicode MS"/>
                <w:color w:val="000000"/>
              </w:rPr>
              <w:t>Telecom system</w:t>
            </w:r>
          </w:p>
        </w:tc>
        <w:tc>
          <w:tcPr>
            <w:tcW w:w="1524" w:type="dxa"/>
            <w:shd w:val="clear" w:color="auto" w:fill="E2EFD9"/>
            <w:vAlign w:val="center"/>
            <w:hideMark/>
          </w:tcPr>
          <w:p w:rsidR="005F756A" w:rsidRPr="009322C9" w:rsidRDefault="005F756A" w:rsidP="001D4005">
            <w:pPr>
              <w:jc w:val="both"/>
              <w:rPr>
                <w:rFonts w:eastAsia="Arial Unicode MS"/>
                <w:color w:val="000000"/>
              </w:rPr>
            </w:pPr>
            <w:r w:rsidRPr="009322C9">
              <w:rPr>
                <w:rFonts w:eastAsia="Arial Unicode MS"/>
                <w:color w:val="000000"/>
              </w:rPr>
              <w:t xml:space="preserve">Human &amp; </w:t>
            </w:r>
            <w:r>
              <w:rPr>
                <w:rFonts w:eastAsia="Arial Unicode MS"/>
                <w:color w:val="000000"/>
              </w:rPr>
              <w:t>Telecom system</w:t>
            </w:r>
          </w:p>
        </w:tc>
        <w:tc>
          <w:tcPr>
            <w:tcW w:w="1525" w:type="dxa"/>
            <w:shd w:val="clear" w:color="auto" w:fill="auto"/>
            <w:vAlign w:val="center"/>
            <w:hideMark/>
          </w:tcPr>
          <w:p w:rsidR="005F756A" w:rsidRPr="00CA0994" w:rsidRDefault="005F756A" w:rsidP="001D4005">
            <w:pPr>
              <w:jc w:val="both"/>
              <w:rPr>
                <w:rFonts w:eastAsia="Arial Unicode MS"/>
                <w:color w:val="000000"/>
              </w:rPr>
            </w:pPr>
            <w:r w:rsidRPr="00CA0994">
              <w:rPr>
                <w:rFonts w:eastAsia="Arial Unicode MS"/>
                <w:color w:val="000000"/>
              </w:rPr>
              <w:t>Human</w:t>
            </w:r>
          </w:p>
        </w:tc>
      </w:tr>
      <w:tr w:rsidR="005F756A" w:rsidRPr="00CA5A96" w:rsidTr="001D4005">
        <w:trPr>
          <w:trHeight w:val="619"/>
        </w:trPr>
        <w:tc>
          <w:tcPr>
            <w:tcW w:w="516" w:type="dxa"/>
            <w:shd w:val="clear" w:color="auto" w:fill="auto"/>
            <w:vAlign w:val="center"/>
            <w:hideMark/>
          </w:tcPr>
          <w:p w:rsidR="005F756A" w:rsidRPr="006116B2" w:rsidRDefault="005F756A" w:rsidP="001D4005">
            <w:pPr>
              <w:jc w:val="both"/>
              <w:rPr>
                <w:rFonts w:eastAsia="Arial Unicode MS"/>
                <w:bCs/>
                <w:color w:val="000000"/>
              </w:rPr>
            </w:pPr>
            <w:r w:rsidRPr="006116B2">
              <w:rPr>
                <w:rFonts w:eastAsia="Arial Unicode MS"/>
                <w:bCs/>
                <w:color w:val="000000"/>
              </w:rPr>
              <w:t>L4</w:t>
            </w:r>
          </w:p>
        </w:tc>
        <w:tc>
          <w:tcPr>
            <w:tcW w:w="1646" w:type="dxa"/>
            <w:shd w:val="clear" w:color="auto" w:fill="auto"/>
            <w:vAlign w:val="center"/>
            <w:hideMark/>
          </w:tcPr>
          <w:p w:rsidR="005F756A" w:rsidRPr="006116B2" w:rsidRDefault="005F756A" w:rsidP="001D4005">
            <w:pPr>
              <w:jc w:val="both"/>
              <w:rPr>
                <w:rFonts w:eastAsia="Arial Unicode MS"/>
                <w:bCs/>
                <w:color w:val="000000"/>
              </w:rPr>
            </w:pPr>
            <w:r w:rsidRPr="006116B2">
              <w:rPr>
                <w:rFonts w:eastAsia="Arial Unicode MS"/>
                <w:bCs/>
                <w:color w:val="000000"/>
              </w:rPr>
              <w:t xml:space="preserve">Advanced </w:t>
            </w:r>
            <w:r w:rsidRPr="009E6ABA">
              <w:rPr>
                <w:rFonts w:eastAsia="Arial Unicode MS"/>
                <w:bCs/>
                <w:color w:val="000000"/>
              </w:rPr>
              <w:t>autonomous</w:t>
            </w:r>
            <w:r>
              <w:rPr>
                <w:rFonts w:eastAsia="Arial Unicode MS"/>
                <w:bCs/>
                <w:color w:val="000000"/>
              </w:rPr>
              <w:t xml:space="preserve"> network</w:t>
            </w:r>
          </w:p>
        </w:tc>
        <w:tc>
          <w:tcPr>
            <w:tcW w:w="1524" w:type="dxa"/>
            <w:shd w:val="clear" w:color="auto" w:fill="C5E0B3"/>
            <w:vAlign w:val="center"/>
            <w:hideMark/>
          </w:tcPr>
          <w:p w:rsidR="005F756A" w:rsidRPr="006116B2" w:rsidRDefault="005F756A" w:rsidP="001D4005">
            <w:pPr>
              <w:jc w:val="both"/>
              <w:rPr>
                <w:rFonts w:eastAsia="Arial Unicode MS"/>
                <w:color w:val="000000"/>
              </w:rPr>
            </w:pPr>
            <w:r>
              <w:rPr>
                <w:rFonts w:eastAsia="Arial Unicode MS"/>
                <w:color w:val="000000"/>
              </w:rPr>
              <w:t>Telecom system</w:t>
            </w:r>
          </w:p>
        </w:tc>
        <w:tc>
          <w:tcPr>
            <w:tcW w:w="1524" w:type="dxa"/>
            <w:shd w:val="clear" w:color="auto" w:fill="C5E0B3"/>
            <w:vAlign w:val="center"/>
            <w:hideMark/>
          </w:tcPr>
          <w:p w:rsidR="005F756A" w:rsidRPr="006116B2" w:rsidRDefault="005F756A" w:rsidP="001D4005">
            <w:pPr>
              <w:jc w:val="both"/>
              <w:rPr>
                <w:rFonts w:eastAsia="Arial Unicode MS"/>
                <w:color w:val="000000"/>
              </w:rPr>
            </w:pPr>
            <w:r>
              <w:rPr>
                <w:rFonts w:eastAsia="Arial Unicode MS"/>
                <w:color w:val="000000"/>
              </w:rPr>
              <w:t>Telecom system</w:t>
            </w:r>
          </w:p>
        </w:tc>
        <w:tc>
          <w:tcPr>
            <w:tcW w:w="1524" w:type="dxa"/>
            <w:shd w:val="clear" w:color="auto" w:fill="C5E0B3"/>
            <w:vAlign w:val="center"/>
            <w:hideMark/>
          </w:tcPr>
          <w:p w:rsidR="005F756A" w:rsidRPr="009322C9" w:rsidRDefault="005F756A" w:rsidP="001D4005">
            <w:pPr>
              <w:jc w:val="both"/>
              <w:rPr>
                <w:rFonts w:eastAsia="Arial Unicode MS"/>
                <w:color w:val="000000"/>
              </w:rPr>
            </w:pPr>
            <w:r>
              <w:rPr>
                <w:rFonts w:eastAsia="Arial Unicode MS"/>
                <w:color w:val="000000"/>
              </w:rPr>
              <w:t>Telecom system</w:t>
            </w:r>
            <w:r w:rsidRPr="009322C9" w:rsidDel="008910D8">
              <w:rPr>
                <w:rFonts w:eastAsia="Arial Unicode MS"/>
                <w:color w:val="000000"/>
              </w:rPr>
              <w:t xml:space="preserve"> </w:t>
            </w:r>
          </w:p>
        </w:tc>
        <w:tc>
          <w:tcPr>
            <w:tcW w:w="1524" w:type="dxa"/>
            <w:shd w:val="clear" w:color="auto" w:fill="C5E0B3"/>
            <w:vAlign w:val="center"/>
            <w:hideMark/>
          </w:tcPr>
          <w:p w:rsidR="005F756A" w:rsidRPr="009322C9" w:rsidRDefault="005F756A" w:rsidP="001D4005">
            <w:pPr>
              <w:jc w:val="both"/>
              <w:rPr>
                <w:rFonts w:eastAsia="Arial Unicode MS"/>
                <w:color w:val="000000"/>
              </w:rPr>
            </w:pPr>
            <w:r>
              <w:rPr>
                <w:rFonts w:eastAsia="Arial Unicode MS"/>
                <w:color w:val="000000"/>
              </w:rPr>
              <w:t>Telecom system</w:t>
            </w:r>
          </w:p>
        </w:tc>
        <w:tc>
          <w:tcPr>
            <w:tcW w:w="1525" w:type="dxa"/>
            <w:shd w:val="clear" w:color="auto" w:fill="E2EFD9"/>
            <w:vAlign w:val="center"/>
            <w:hideMark/>
          </w:tcPr>
          <w:p w:rsidR="005F756A" w:rsidRPr="009322C9" w:rsidRDefault="005F756A" w:rsidP="001D4005">
            <w:pPr>
              <w:jc w:val="both"/>
              <w:rPr>
                <w:rFonts w:eastAsia="Arial Unicode MS"/>
                <w:color w:val="000000"/>
              </w:rPr>
            </w:pPr>
            <w:r w:rsidRPr="009322C9">
              <w:rPr>
                <w:rFonts w:eastAsia="Arial Unicode MS"/>
                <w:color w:val="000000"/>
              </w:rPr>
              <w:t xml:space="preserve">Human &amp; </w:t>
            </w:r>
            <w:r>
              <w:rPr>
                <w:rFonts w:eastAsia="Arial Unicode MS"/>
                <w:color w:val="000000"/>
              </w:rPr>
              <w:t>Telecom system</w:t>
            </w:r>
          </w:p>
        </w:tc>
      </w:tr>
      <w:tr w:rsidR="005F756A" w:rsidRPr="00CA5A96" w:rsidTr="001D4005">
        <w:trPr>
          <w:trHeight w:val="441"/>
        </w:trPr>
        <w:tc>
          <w:tcPr>
            <w:tcW w:w="516" w:type="dxa"/>
            <w:shd w:val="clear" w:color="auto" w:fill="auto"/>
            <w:vAlign w:val="center"/>
            <w:hideMark/>
          </w:tcPr>
          <w:p w:rsidR="005F756A" w:rsidRPr="006116B2" w:rsidRDefault="005F756A" w:rsidP="001D4005">
            <w:pPr>
              <w:jc w:val="both"/>
              <w:rPr>
                <w:rFonts w:eastAsia="Arial Unicode MS"/>
                <w:bCs/>
                <w:color w:val="000000"/>
              </w:rPr>
            </w:pPr>
            <w:r w:rsidRPr="006116B2">
              <w:rPr>
                <w:rFonts w:eastAsia="Arial Unicode MS"/>
                <w:bCs/>
                <w:color w:val="000000"/>
              </w:rPr>
              <w:t>L5</w:t>
            </w:r>
          </w:p>
        </w:tc>
        <w:tc>
          <w:tcPr>
            <w:tcW w:w="1646" w:type="dxa"/>
            <w:shd w:val="clear" w:color="auto" w:fill="auto"/>
            <w:vAlign w:val="center"/>
            <w:hideMark/>
          </w:tcPr>
          <w:p w:rsidR="005F756A" w:rsidRPr="006116B2" w:rsidRDefault="005F756A" w:rsidP="001D4005">
            <w:pPr>
              <w:jc w:val="both"/>
              <w:rPr>
                <w:rFonts w:eastAsia="Arial Unicode MS"/>
                <w:bCs/>
                <w:color w:val="000000"/>
              </w:rPr>
            </w:pPr>
            <w:r w:rsidRPr="006116B2">
              <w:rPr>
                <w:rFonts w:eastAsia="Arial Unicode MS"/>
                <w:bCs/>
                <w:color w:val="000000"/>
              </w:rPr>
              <w:t xml:space="preserve">Full </w:t>
            </w:r>
            <w:r w:rsidRPr="009E6ABA">
              <w:rPr>
                <w:rFonts w:eastAsia="Arial Unicode MS"/>
                <w:bCs/>
                <w:color w:val="000000"/>
              </w:rPr>
              <w:t>autonomous</w:t>
            </w:r>
            <w:r>
              <w:rPr>
                <w:rFonts w:eastAsia="Arial Unicode MS"/>
                <w:bCs/>
                <w:color w:val="000000"/>
              </w:rPr>
              <w:t xml:space="preserve"> network</w:t>
            </w:r>
          </w:p>
        </w:tc>
        <w:tc>
          <w:tcPr>
            <w:tcW w:w="1524" w:type="dxa"/>
            <w:shd w:val="clear" w:color="auto" w:fill="C5E0B3"/>
            <w:vAlign w:val="center"/>
            <w:hideMark/>
          </w:tcPr>
          <w:p w:rsidR="005F756A" w:rsidRPr="006116B2" w:rsidRDefault="005F756A" w:rsidP="001D4005">
            <w:pPr>
              <w:jc w:val="both"/>
              <w:rPr>
                <w:rFonts w:eastAsia="Arial Unicode MS"/>
                <w:color w:val="000000"/>
              </w:rPr>
            </w:pPr>
            <w:r>
              <w:rPr>
                <w:rFonts w:eastAsia="Arial Unicode MS"/>
                <w:color w:val="000000"/>
              </w:rPr>
              <w:t>Telecom system</w:t>
            </w:r>
          </w:p>
        </w:tc>
        <w:tc>
          <w:tcPr>
            <w:tcW w:w="1524" w:type="dxa"/>
            <w:shd w:val="clear" w:color="auto" w:fill="C5E0B3"/>
            <w:vAlign w:val="center"/>
            <w:hideMark/>
          </w:tcPr>
          <w:p w:rsidR="005F756A" w:rsidRPr="006116B2" w:rsidRDefault="005F756A" w:rsidP="001D4005">
            <w:pPr>
              <w:jc w:val="both"/>
              <w:rPr>
                <w:rFonts w:eastAsia="Arial Unicode MS"/>
                <w:color w:val="000000"/>
              </w:rPr>
            </w:pPr>
            <w:r>
              <w:rPr>
                <w:rFonts w:eastAsia="Arial Unicode MS"/>
                <w:color w:val="000000"/>
              </w:rPr>
              <w:t>Telecom system</w:t>
            </w:r>
          </w:p>
        </w:tc>
        <w:tc>
          <w:tcPr>
            <w:tcW w:w="1524" w:type="dxa"/>
            <w:shd w:val="clear" w:color="auto" w:fill="C5E0B3"/>
            <w:vAlign w:val="center"/>
            <w:hideMark/>
          </w:tcPr>
          <w:p w:rsidR="005F756A" w:rsidRPr="009322C9" w:rsidRDefault="005F756A" w:rsidP="001D4005">
            <w:pPr>
              <w:jc w:val="both"/>
              <w:rPr>
                <w:rFonts w:eastAsia="Arial Unicode MS"/>
                <w:color w:val="000000"/>
              </w:rPr>
            </w:pPr>
            <w:r>
              <w:rPr>
                <w:rFonts w:eastAsia="Arial Unicode MS"/>
                <w:color w:val="000000"/>
              </w:rPr>
              <w:t>Telecom system</w:t>
            </w:r>
            <w:r w:rsidRPr="009322C9" w:rsidDel="008910D8">
              <w:rPr>
                <w:rFonts w:eastAsia="Arial Unicode MS"/>
                <w:color w:val="000000"/>
              </w:rPr>
              <w:t xml:space="preserve"> </w:t>
            </w:r>
          </w:p>
        </w:tc>
        <w:tc>
          <w:tcPr>
            <w:tcW w:w="1524" w:type="dxa"/>
            <w:shd w:val="clear" w:color="auto" w:fill="C5E0B3"/>
            <w:vAlign w:val="center"/>
            <w:hideMark/>
          </w:tcPr>
          <w:p w:rsidR="005F756A" w:rsidRPr="009322C9" w:rsidRDefault="005F756A" w:rsidP="001D4005">
            <w:pPr>
              <w:jc w:val="both"/>
              <w:rPr>
                <w:rFonts w:eastAsia="Arial Unicode MS"/>
                <w:color w:val="000000"/>
              </w:rPr>
            </w:pPr>
            <w:r>
              <w:rPr>
                <w:rFonts w:eastAsia="Arial Unicode MS"/>
                <w:color w:val="000000"/>
              </w:rPr>
              <w:t>Telecom system</w:t>
            </w:r>
          </w:p>
        </w:tc>
        <w:tc>
          <w:tcPr>
            <w:tcW w:w="1525" w:type="dxa"/>
            <w:shd w:val="clear" w:color="auto" w:fill="C5E0B3"/>
            <w:vAlign w:val="center"/>
            <w:hideMark/>
          </w:tcPr>
          <w:p w:rsidR="005F756A" w:rsidRPr="009322C9" w:rsidRDefault="005F756A" w:rsidP="001D4005">
            <w:pPr>
              <w:jc w:val="both"/>
              <w:rPr>
                <w:rFonts w:eastAsia="Arial Unicode MS"/>
                <w:color w:val="000000"/>
              </w:rPr>
            </w:pPr>
            <w:r>
              <w:rPr>
                <w:rFonts w:eastAsia="Arial Unicode MS"/>
                <w:color w:val="000000"/>
              </w:rPr>
              <w:t>Telecom system</w:t>
            </w:r>
          </w:p>
        </w:tc>
      </w:tr>
      <w:tr w:rsidR="005F756A" w:rsidRPr="00CA5A96" w:rsidTr="001D4005">
        <w:trPr>
          <w:trHeight w:val="441"/>
        </w:trPr>
        <w:tc>
          <w:tcPr>
            <w:tcW w:w="9783" w:type="dxa"/>
            <w:gridSpan w:val="7"/>
            <w:shd w:val="clear" w:color="auto" w:fill="auto"/>
            <w:vAlign w:val="center"/>
          </w:tcPr>
          <w:p w:rsidR="005F756A" w:rsidRDefault="005F756A" w:rsidP="001D4005">
            <w:pPr>
              <w:jc w:val="both"/>
              <w:rPr>
                <w:rFonts w:eastAsia="Arial Unicode MS"/>
                <w:color w:val="000000"/>
              </w:rPr>
            </w:pPr>
            <w:r>
              <w:rPr>
                <w:rFonts w:eastAsia="Arial Unicode MS"/>
                <w:color w:val="000000"/>
              </w:rPr>
              <w:t>Note 1:</w:t>
            </w:r>
            <w:r w:rsidRPr="00CB5DA0">
              <w:rPr>
                <w:rFonts w:eastAsia="Arial Unicode MS"/>
                <w:color w:val="000000"/>
              </w:rPr>
              <w:t xml:space="preserve"> </w:t>
            </w:r>
            <w:r>
              <w:rPr>
                <w:rFonts w:eastAsia="Arial Unicode MS"/>
                <w:color w:val="000000"/>
              </w:rPr>
              <w:t>H</w:t>
            </w:r>
            <w:r w:rsidRPr="009322C9">
              <w:rPr>
                <w:rFonts w:eastAsia="Arial Unicode MS"/>
                <w:color w:val="000000"/>
              </w:rPr>
              <w:t>uman reviewed decision have the highest authority</w:t>
            </w:r>
            <w:r>
              <w:rPr>
                <w:rFonts w:eastAsia="Arial Unicode MS"/>
                <w:color w:val="000000"/>
              </w:rPr>
              <w:t xml:space="preserve"> </w:t>
            </w:r>
            <w:r w:rsidRPr="009322C9">
              <w:rPr>
                <w:rFonts w:eastAsia="Arial Unicode MS"/>
                <w:color w:val="000000"/>
              </w:rPr>
              <w:t>in each level</w:t>
            </w:r>
            <w:r>
              <w:rPr>
                <w:rFonts w:eastAsia="Arial Unicode MS"/>
                <w:color w:val="000000"/>
              </w:rPr>
              <w:t xml:space="preserve"> if there is any </w:t>
            </w:r>
            <w:r w:rsidRPr="009322C9">
              <w:rPr>
                <w:rFonts w:eastAsia="Arial Unicode MS"/>
                <w:color w:val="000000"/>
              </w:rPr>
              <w:t>confliction</w:t>
            </w:r>
            <w:r>
              <w:rPr>
                <w:rFonts w:eastAsia="Arial Unicode MS"/>
                <w:color w:val="000000"/>
              </w:rPr>
              <w:t xml:space="preserve"> between human </w:t>
            </w:r>
            <w:r w:rsidRPr="009322C9">
              <w:rPr>
                <w:rFonts w:eastAsia="Arial Unicode MS"/>
                <w:color w:val="000000"/>
              </w:rPr>
              <w:t>reviewed decision</w:t>
            </w:r>
            <w:r>
              <w:rPr>
                <w:rFonts w:eastAsia="Arial Unicode MS"/>
                <w:color w:val="000000"/>
              </w:rPr>
              <w:t xml:space="preserve"> and telecom system generated decision</w:t>
            </w:r>
            <w:r w:rsidRPr="009322C9">
              <w:rPr>
                <w:rFonts w:eastAsia="Arial Unicode MS"/>
                <w:color w:val="000000"/>
              </w:rPr>
              <w:t>.</w:t>
            </w:r>
          </w:p>
          <w:p w:rsidR="005F756A" w:rsidRDefault="005F756A" w:rsidP="006B462C">
            <w:pPr>
              <w:jc w:val="both"/>
              <w:rPr>
                <w:rFonts w:eastAsia="Arial Unicode MS"/>
                <w:color w:val="000000"/>
              </w:rPr>
            </w:pPr>
            <w:r>
              <w:rPr>
                <w:rFonts w:eastAsia="Arial Unicode MS"/>
                <w:color w:val="000000"/>
              </w:rPr>
              <w:t xml:space="preserve">Note 2: The </w:t>
            </w:r>
            <w:del w:id="28" w:author="Huawei1" w:date="2020-07-06T15:34:00Z">
              <w:r w:rsidDel="006B462C">
                <w:rPr>
                  <w:rFonts w:eastAsia="Arial Unicode MS"/>
                  <w:color w:val="000000"/>
                </w:rPr>
                <w:delText xml:space="preserve">present </w:delText>
              </w:r>
            </w:del>
            <w:ins w:id="29" w:author="Huawei1" w:date="2020-07-06T15:34:00Z">
              <w:r w:rsidR="006B462C">
                <w:rPr>
                  <w:rFonts w:eastAsia="Arial Unicode MS"/>
                  <w:color w:val="000000"/>
                </w:rPr>
                <w:t xml:space="preserve">order </w:t>
              </w:r>
            </w:ins>
            <w:r>
              <w:rPr>
                <w:rFonts w:eastAsia="Arial Unicode MS"/>
                <w:color w:val="000000"/>
              </w:rPr>
              <w:t>of above five task categories does not reflect the workflow sequence.</w:t>
            </w:r>
          </w:p>
        </w:tc>
      </w:tr>
    </w:tbl>
    <w:p w:rsidR="005F756A" w:rsidRDefault="005F756A" w:rsidP="005F756A">
      <w:pPr>
        <w:jc w:val="both"/>
        <w:rPr>
          <w:lang w:eastAsia="zh-CN"/>
        </w:rPr>
      </w:pPr>
      <w:r w:rsidRPr="00B97BE5">
        <w:rPr>
          <w:b/>
          <w:lang w:eastAsia="zh-CN"/>
        </w:rPr>
        <w:t>Level 0 manual operating network</w:t>
      </w:r>
      <w:r>
        <w:rPr>
          <w:lang w:eastAsia="zh-CN"/>
        </w:rPr>
        <w:t xml:space="preserve">: No </w:t>
      </w:r>
      <w:r w:rsidRPr="00834C1D">
        <w:rPr>
          <w:lang w:eastAsia="zh-CN"/>
        </w:rPr>
        <w:t>categorization of the task</w:t>
      </w:r>
      <w:r>
        <w:rPr>
          <w:lang w:eastAsia="zh-CN"/>
        </w:rPr>
        <w:t>s is accomplished by telecom system itself.</w:t>
      </w:r>
    </w:p>
    <w:p w:rsidR="005F756A" w:rsidRDefault="005F756A" w:rsidP="005F756A">
      <w:pPr>
        <w:jc w:val="both"/>
        <w:rPr>
          <w:lang w:eastAsia="zh-CN"/>
        </w:rPr>
      </w:pPr>
      <w:r w:rsidRPr="00B97BE5">
        <w:rPr>
          <w:b/>
          <w:lang w:eastAsia="zh-CN"/>
        </w:rPr>
        <w:t>Level 1 assisted operating network</w:t>
      </w:r>
      <w:r>
        <w:rPr>
          <w:lang w:eastAsia="zh-CN"/>
        </w:rPr>
        <w:t xml:space="preserve">: A part of the execution and awareness tasks are accomplished automatically by telecom system itself based on human defined rules. At this level, telecom system can assist human to improve the </w:t>
      </w:r>
      <w:r w:rsidRPr="00867A8B">
        <w:rPr>
          <w:lang w:eastAsia="zh-CN"/>
        </w:rPr>
        <w:t>execution</w:t>
      </w:r>
      <w:r>
        <w:rPr>
          <w:lang w:eastAsia="zh-CN"/>
        </w:rPr>
        <w:t xml:space="preserve"> and awareness efficiency.</w:t>
      </w:r>
    </w:p>
    <w:p w:rsidR="005F756A" w:rsidRDefault="005F756A" w:rsidP="005F756A">
      <w:pPr>
        <w:jc w:val="both"/>
        <w:rPr>
          <w:lang w:eastAsia="zh-CN"/>
        </w:rPr>
      </w:pPr>
      <w:r w:rsidRPr="00B97BE5">
        <w:rPr>
          <w:b/>
          <w:lang w:eastAsia="zh-CN"/>
        </w:rPr>
        <w:t>Level 2 preliminary autonomous network</w:t>
      </w:r>
      <w:r>
        <w:rPr>
          <w:lang w:eastAsia="zh-CN"/>
        </w:rPr>
        <w:t>: All the execution tasks are accomplished automatically by telecom system itself. A part of the awareness and analysis tasks are accomplished automatically by telecom system itself based on human defined policies.</w:t>
      </w:r>
      <w:r w:rsidRPr="00867A8B">
        <w:rPr>
          <w:lang w:eastAsia="zh-CN"/>
        </w:rPr>
        <w:t xml:space="preserve"> </w:t>
      </w:r>
      <w:r>
        <w:rPr>
          <w:lang w:eastAsia="zh-CN"/>
        </w:rPr>
        <w:t>At this level, telecom system can assist human to achieve the close</w:t>
      </w:r>
      <w:ins w:id="30" w:author="Huawei1" w:date="2020-07-06T15:34:00Z">
        <w:r w:rsidR="006B462C">
          <w:rPr>
            <w:lang w:eastAsia="zh-CN"/>
          </w:rPr>
          <w:t>d</w:t>
        </w:r>
      </w:ins>
      <w:r>
        <w:rPr>
          <w:lang w:eastAsia="zh-CN"/>
        </w:rPr>
        <w:t xml:space="preserve"> loop based on human defined policies.</w:t>
      </w:r>
    </w:p>
    <w:p w:rsidR="005F756A" w:rsidRDefault="005F756A" w:rsidP="005F756A">
      <w:pPr>
        <w:jc w:val="both"/>
        <w:rPr>
          <w:lang w:eastAsia="zh-CN"/>
        </w:rPr>
      </w:pPr>
      <w:r w:rsidRPr="00B97BE5">
        <w:rPr>
          <w:b/>
          <w:lang w:eastAsia="zh-CN"/>
        </w:rPr>
        <w:t>Level 3 intermediate autonomous network</w:t>
      </w:r>
      <w:r>
        <w:rPr>
          <w:lang w:eastAsia="zh-CN"/>
        </w:rPr>
        <w:t>: All the execution and awareness tasks are accomplished automatically by telecom system itself. A part of the analysis and decision tasks are accomplished automatically by telecom system itself based on human defined policies. At this level, the telecom system can achieve the close</w:t>
      </w:r>
      <w:ins w:id="31" w:author="Huawei1" w:date="2020-07-06T15:35:00Z">
        <w:r w:rsidR="006B462C">
          <w:rPr>
            <w:lang w:eastAsia="zh-CN"/>
          </w:rPr>
          <w:t>d</w:t>
        </w:r>
      </w:ins>
      <w:r>
        <w:rPr>
          <w:lang w:eastAsia="zh-CN"/>
        </w:rPr>
        <w:t xml:space="preserve"> loop automation based on the human defined close</w:t>
      </w:r>
      <w:ins w:id="32" w:author="Huawei1" w:date="2020-07-06T15:35:00Z">
        <w:r w:rsidR="006B462C">
          <w:rPr>
            <w:lang w:eastAsia="zh-CN"/>
          </w:rPr>
          <w:t>d</w:t>
        </w:r>
      </w:ins>
      <w:r>
        <w:rPr>
          <w:lang w:eastAsia="zh-CN"/>
        </w:rPr>
        <w:t xml:space="preserve"> loop automation policies.</w:t>
      </w:r>
    </w:p>
    <w:p w:rsidR="005F756A" w:rsidRDefault="005F756A" w:rsidP="005F756A">
      <w:pPr>
        <w:jc w:val="both"/>
        <w:rPr>
          <w:lang w:eastAsia="zh-CN"/>
        </w:rPr>
      </w:pPr>
      <w:r w:rsidRPr="00B97BE5">
        <w:rPr>
          <w:b/>
          <w:lang w:eastAsia="zh-CN"/>
        </w:rPr>
        <w:t>Level 4 advanced autonomous network</w:t>
      </w:r>
      <w:r>
        <w:rPr>
          <w:lang w:eastAsia="zh-CN"/>
        </w:rPr>
        <w:t>: All the execution, awareness, analysis and decision tasks are accomplished automatically by telecom system itself. And intent translation tasks can be partly accomplished automatically by telecom system itself based on human defined intent translation policies.</w:t>
      </w:r>
      <w:r w:rsidRPr="00852C15">
        <w:rPr>
          <w:lang w:eastAsia="zh-CN"/>
        </w:rPr>
        <w:t xml:space="preserve"> </w:t>
      </w:r>
      <w:r>
        <w:rPr>
          <w:lang w:eastAsia="zh-CN"/>
        </w:rPr>
        <w:t>At this level, telecom system can achieve the intent driven close</w:t>
      </w:r>
      <w:ins w:id="33" w:author="Huawei1" w:date="2020-07-06T15:35:00Z">
        <w:r w:rsidR="006B462C">
          <w:rPr>
            <w:lang w:eastAsia="zh-CN"/>
          </w:rPr>
          <w:t>d</w:t>
        </w:r>
      </w:ins>
      <w:r>
        <w:rPr>
          <w:lang w:eastAsia="zh-CN"/>
        </w:rPr>
        <w:t xml:space="preserve"> loop automation based on human defined intent translation policies, which means the telecom system can translate the intent to the detailed close</w:t>
      </w:r>
      <w:ins w:id="34" w:author="Huawei1" w:date="2020-07-06T15:35:00Z">
        <w:r w:rsidR="006B462C">
          <w:rPr>
            <w:lang w:eastAsia="zh-CN"/>
          </w:rPr>
          <w:t>d</w:t>
        </w:r>
      </w:ins>
      <w:r>
        <w:rPr>
          <w:lang w:eastAsia="zh-CN"/>
        </w:rPr>
        <w:t xml:space="preserve"> loop automation policies based on human defined intent translation policies.</w:t>
      </w:r>
    </w:p>
    <w:p w:rsidR="005F756A" w:rsidRDefault="005F756A" w:rsidP="005F756A">
      <w:pPr>
        <w:jc w:val="both"/>
        <w:rPr>
          <w:lang w:eastAsia="zh-CN"/>
        </w:rPr>
      </w:pPr>
      <w:r w:rsidRPr="00B97BE5">
        <w:rPr>
          <w:b/>
          <w:lang w:eastAsia="zh-CN"/>
        </w:rPr>
        <w:t>Level 5 fully autonomous network</w:t>
      </w:r>
      <w:r>
        <w:rPr>
          <w:lang w:eastAsia="zh-CN"/>
        </w:rPr>
        <w:t>: The entire n</w:t>
      </w:r>
      <w:r w:rsidRPr="006116B2">
        <w:rPr>
          <w:lang w:eastAsia="zh-CN"/>
        </w:rPr>
        <w:t>etwork autonomy workflow</w:t>
      </w:r>
      <w:r>
        <w:rPr>
          <w:lang w:eastAsia="zh-CN"/>
        </w:rPr>
        <w:t xml:space="preserve"> is accomplished automatically by telecom system without human </w:t>
      </w:r>
      <w:r w:rsidRPr="00867A8B">
        <w:rPr>
          <w:lang w:eastAsia="zh-CN"/>
        </w:rPr>
        <w:t>intervention</w:t>
      </w:r>
      <w:r>
        <w:rPr>
          <w:lang w:eastAsia="zh-CN"/>
        </w:rPr>
        <w:t>. At this level, telecom system can achieve the whole network autonomy.</w:t>
      </w:r>
    </w:p>
    <w:p w:rsidR="005F756A" w:rsidRPr="00466EBC" w:rsidRDefault="005F756A" w:rsidP="005F756A">
      <w:pPr>
        <w:spacing w:after="120"/>
        <w:jc w:val="both"/>
        <w:rPr>
          <w:lang w:eastAsia="zh-CN"/>
        </w:rPr>
      </w:pPr>
      <w:r>
        <w:rPr>
          <w:lang w:eastAsia="zh-CN"/>
        </w:rPr>
        <w:t>Note: Above f</w:t>
      </w:r>
      <w:r w:rsidRPr="006116B2">
        <w:rPr>
          <w:lang w:eastAsia="zh-CN"/>
        </w:rPr>
        <w:t>ram</w:t>
      </w:r>
      <w:r>
        <w:rPr>
          <w:lang w:eastAsia="zh-CN"/>
        </w:rPr>
        <w:t>e</w:t>
      </w:r>
      <w:r w:rsidRPr="006116B2">
        <w:rPr>
          <w:lang w:eastAsia="zh-CN"/>
        </w:rPr>
        <w:t>work approach for classification of autonom</w:t>
      </w:r>
      <w:r>
        <w:rPr>
          <w:lang w:eastAsia="zh-CN"/>
        </w:rPr>
        <w:t>ous network</w:t>
      </w:r>
      <w:r w:rsidRPr="006116B2">
        <w:rPr>
          <w:lang w:eastAsia="zh-CN"/>
        </w:rPr>
        <w:t xml:space="preserve"> level</w:t>
      </w:r>
      <w:r>
        <w:rPr>
          <w:lang w:eastAsia="zh-CN"/>
        </w:rPr>
        <w:t xml:space="preserve"> are applicable for evaluating the autonomous network level from both management scope and scenario perspective. The overall autonomous network level of the whole telecom system is a comprehensive reflection of autonomous network level of the individual management scope and scenarios, which means in fully autonomous network level, the telecom system can achieve the whole network autonomy for all management scopes and scenarios.</w:t>
      </w:r>
    </w:p>
    <w:p w:rsidR="004A3595" w:rsidRDefault="004A3595" w:rsidP="004A359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A3595" w:rsidRPr="007D21AA" w:rsidTr="001D4005">
        <w:tc>
          <w:tcPr>
            <w:tcW w:w="9521" w:type="dxa"/>
            <w:shd w:val="clear" w:color="auto" w:fill="FFFFCC"/>
            <w:vAlign w:val="center"/>
          </w:tcPr>
          <w:p w:rsidR="004A3595" w:rsidRPr="007D21AA" w:rsidRDefault="00D62EC0" w:rsidP="001D4005">
            <w:pPr>
              <w:jc w:val="center"/>
              <w:rPr>
                <w:rFonts w:ascii="Arial" w:hAnsi="Arial" w:cs="Arial"/>
                <w:b/>
                <w:bCs/>
                <w:sz w:val="28"/>
                <w:szCs w:val="28"/>
              </w:rPr>
            </w:pPr>
            <w:r>
              <w:rPr>
                <w:rFonts w:ascii="Arial" w:hAnsi="Arial" w:cs="Arial"/>
                <w:b/>
                <w:bCs/>
                <w:sz w:val="28"/>
                <w:szCs w:val="28"/>
                <w:lang w:eastAsia="zh-CN"/>
              </w:rPr>
              <w:t>5th</w:t>
            </w:r>
            <w:r w:rsidR="004A3595">
              <w:rPr>
                <w:rFonts w:ascii="Arial" w:hAnsi="Arial" w:cs="Arial" w:hint="eastAsia"/>
                <w:b/>
                <w:bCs/>
                <w:sz w:val="28"/>
                <w:szCs w:val="28"/>
                <w:lang w:eastAsia="zh-CN"/>
              </w:rPr>
              <w:t xml:space="preserve"> </w:t>
            </w:r>
            <w:r w:rsidR="004A3595">
              <w:rPr>
                <w:rFonts w:ascii="Arial" w:hAnsi="Arial" w:cs="Arial"/>
                <w:b/>
                <w:bCs/>
                <w:sz w:val="28"/>
                <w:szCs w:val="28"/>
                <w:lang w:eastAsia="zh-CN"/>
              </w:rPr>
              <w:t>Change</w:t>
            </w:r>
          </w:p>
        </w:tc>
      </w:tr>
    </w:tbl>
    <w:p w:rsidR="004A3595" w:rsidRDefault="004A3595" w:rsidP="004A3595"/>
    <w:p w:rsidR="00DF6B5F" w:rsidRDefault="00DF6B5F" w:rsidP="00DF6B5F">
      <w:pPr>
        <w:pStyle w:val="3"/>
      </w:pPr>
      <w:bookmarkStart w:id="35" w:name="_Toc42179870"/>
      <w:r>
        <w:rPr>
          <w:lang w:eastAsia="zh-CN"/>
        </w:rPr>
        <w:t>6.2.2</w:t>
      </w:r>
      <w:r w:rsidRPr="00056AF5">
        <w:rPr>
          <w:lang w:eastAsia="zh-CN"/>
        </w:rPr>
        <w:t xml:space="preserve"> </w:t>
      </w:r>
      <w:r w:rsidRPr="00056AF5">
        <w:rPr>
          <w:lang w:eastAsia="zh-CN"/>
        </w:rPr>
        <w:tab/>
      </w:r>
      <w:r>
        <w:rPr>
          <w:lang w:eastAsia="zh-CN"/>
        </w:rPr>
        <w:t>Potential r</w:t>
      </w:r>
      <w:r w:rsidRPr="000C2FD6">
        <w:rPr>
          <w:lang w:eastAsia="zh-CN"/>
        </w:rPr>
        <w:t>elation with autonomous network related standardized features</w:t>
      </w:r>
      <w:r>
        <w:rPr>
          <w:lang w:eastAsia="zh-CN"/>
        </w:rPr>
        <w:t xml:space="preserve"> </w:t>
      </w:r>
      <w:r w:rsidRPr="00B55E41">
        <w:rPr>
          <w:lang w:eastAsia="zh-CN"/>
        </w:rPr>
        <w:t>and interfaces</w:t>
      </w:r>
      <w:bookmarkEnd w:id="35"/>
    </w:p>
    <w:p w:rsidR="00DF6B5F" w:rsidRDefault="00DF6B5F" w:rsidP="00DF6B5F">
      <w:pPr>
        <w:rPr>
          <w:lang w:eastAsia="zh-CN"/>
        </w:rPr>
      </w:pPr>
      <w:r>
        <w:rPr>
          <w:rFonts w:hint="eastAsia"/>
          <w:lang w:eastAsia="zh-CN"/>
        </w:rPr>
        <w:t>Acco</w:t>
      </w:r>
      <w:r>
        <w:rPr>
          <w:lang w:eastAsia="zh-CN"/>
        </w:rPr>
        <w:t>r</w:t>
      </w:r>
      <w:r>
        <w:rPr>
          <w:rFonts w:hint="eastAsia"/>
          <w:lang w:eastAsia="zh-CN"/>
        </w:rPr>
        <w:t xml:space="preserve">ding to </w:t>
      </w:r>
      <w:r>
        <w:rPr>
          <w:lang w:eastAsia="zh-CN"/>
        </w:rPr>
        <w:t>Clause 4.4.2 and Clause 6.1, a f</w:t>
      </w:r>
      <w:r w:rsidRPr="00C8258D">
        <w:rPr>
          <w:lang w:eastAsia="zh-CN"/>
        </w:rPr>
        <w:t xml:space="preserve">ramework approach for classification of </w:t>
      </w:r>
      <w:r>
        <w:rPr>
          <w:lang w:eastAsia="zh-CN"/>
        </w:rPr>
        <w:t xml:space="preserve">autonomous </w:t>
      </w:r>
      <w:r w:rsidRPr="00C8258D">
        <w:rPr>
          <w:lang w:eastAsia="zh-CN"/>
        </w:rPr>
        <w:t>network level</w:t>
      </w:r>
      <w:r w:rsidRPr="00C8258D">
        <w:rPr>
          <w:rFonts w:hint="eastAsia"/>
          <w:lang w:eastAsia="zh-CN"/>
        </w:rPr>
        <w:t xml:space="preserve"> </w:t>
      </w:r>
      <w:r>
        <w:rPr>
          <w:lang w:eastAsia="zh-CN"/>
        </w:rPr>
        <w:t xml:space="preserve">is based on </w:t>
      </w:r>
      <w:r>
        <w:rPr>
          <w:rFonts w:hint="eastAsia"/>
          <w:lang w:eastAsia="zh-CN"/>
        </w:rPr>
        <w:t xml:space="preserve">the </w:t>
      </w:r>
      <w:r w:rsidRPr="006116B2">
        <w:rPr>
          <w:lang w:eastAsia="zh-CN"/>
        </w:rPr>
        <w:t xml:space="preserve">potential categorization of the tasks in a general </w:t>
      </w:r>
      <w:r>
        <w:rPr>
          <w:lang w:eastAsia="zh-CN"/>
        </w:rPr>
        <w:t>n</w:t>
      </w:r>
      <w:r w:rsidRPr="006116B2">
        <w:rPr>
          <w:lang w:eastAsia="zh-CN"/>
        </w:rPr>
        <w:t>etwork autonomy workflow</w:t>
      </w:r>
      <w:r>
        <w:rPr>
          <w:lang w:eastAsia="zh-CN"/>
        </w:rPr>
        <w:t>, i.e. i</w:t>
      </w:r>
      <w:r w:rsidRPr="00C8258D">
        <w:rPr>
          <w:lang w:eastAsia="zh-CN"/>
        </w:rPr>
        <w:t>ntent translation</w:t>
      </w:r>
      <w:r>
        <w:rPr>
          <w:lang w:eastAsia="zh-CN"/>
        </w:rPr>
        <w:t>, a</w:t>
      </w:r>
      <w:r w:rsidRPr="00C8258D">
        <w:rPr>
          <w:lang w:eastAsia="zh-CN"/>
        </w:rPr>
        <w:t>wareness</w:t>
      </w:r>
      <w:r>
        <w:rPr>
          <w:lang w:eastAsia="zh-CN"/>
        </w:rPr>
        <w:t>, a</w:t>
      </w:r>
      <w:r w:rsidRPr="00C8258D">
        <w:rPr>
          <w:lang w:eastAsia="zh-CN"/>
        </w:rPr>
        <w:t>nalysis</w:t>
      </w:r>
      <w:r>
        <w:rPr>
          <w:lang w:eastAsia="zh-CN"/>
        </w:rPr>
        <w:t>, d</w:t>
      </w:r>
      <w:r w:rsidRPr="00C8258D">
        <w:rPr>
          <w:lang w:eastAsia="zh-CN"/>
        </w:rPr>
        <w:t>ecision</w:t>
      </w:r>
      <w:r>
        <w:rPr>
          <w:lang w:eastAsia="zh-CN"/>
        </w:rPr>
        <w:t xml:space="preserve"> and e</w:t>
      </w:r>
      <w:r w:rsidRPr="00C8258D">
        <w:rPr>
          <w:lang w:eastAsia="zh-CN"/>
        </w:rPr>
        <w:t>xecution</w:t>
      </w:r>
      <w:r>
        <w:rPr>
          <w:lang w:eastAsia="zh-CN"/>
        </w:rPr>
        <w:t xml:space="preserve">. </w:t>
      </w:r>
      <w:r>
        <w:rPr>
          <w:rFonts w:hint="eastAsia"/>
          <w:lang w:eastAsia="zh-CN"/>
        </w:rPr>
        <w:t xml:space="preserve">According to </w:t>
      </w:r>
      <w:r>
        <w:rPr>
          <w:lang w:eastAsia="zh-CN"/>
        </w:rPr>
        <w:t>Clause 4.4.3, t</w:t>
      </w:r>
      <w:r w:rsidRPr="00B05A3B">
        <w:rPr>
          <w:lang w:eastAsia="zh-CN"/>
        </w:rPr>
        <w:t>he network autonomy can be implemented in different management scopes</w:t>
      </w:r>
      <w:r>
        <w:rPr>
          <w:lang w:eastAsia="zh-CN"/>
        </w:rPr>
        <w:t>, i.e. NE layer,</w:t>
      </w:r>
      <w:r w:rsidRPr="00C8258D">
        <w:rPr>
          <w:lang w:eastAsia="zh-CN"/>
        </w:rPr>
        <w:t xml:space="preserve"> </w:t>
      </w:r>
      <w:r>
        <w:rPr>
          <w:lang w:eastAsia="zh-CN"/>
        </w:rPr>
        <w:t xml:space="preserve">domain layer, cross domain layer and </w:t>
      </w:r>
      <w:r w:rsidRPr="001D47C6">
        <w:rPr>
          <w:lang w:eastAsia="zh-CN"/>
        </w:rPr>
        <w:t>communication service layer</w:t>
      </w:r>
      <w:r>
        <w:rPr>
          <w:lang w:eastAsia="zh-CN"/>
        </w:rPr>
        <w:t xml:space="preserve">. </w:t>
      </w:r>
    </w:p>
    <w:p w:rsidR="00DF6B5F" w:rsidRDefault="00DF6B5F" w:rsidP="00DF6B5F">
      <w:r>
        <w:rPr>
          <w:lang w:eastAsia="zh-CN"/>
        </w:rPr>
        <w:t xml:space="preserve">Regarding this </w:t>
      </w:r>
      <w:r w:rsidRPr="006116B2">
        <w:rPr>
          <w:lang w:eastAsia="zh-CN"/>
        </w:rPr>
        <w:t xml:space="preserve">general </w:t>
      </w:r>
      <w:r>
        <w:rPr>
          <w:lang w:eastAsia="zh-CN"/>
        </w:rPr>
        <w:t>n</w:t>
      </w:r>
      <w:r w:rsidRPr="006116B2">
        <w:rPr>
          <w:lang w:eastAsia="zh-CN"/>
        </w:rPr>
        <w:t>etwork autonomy workflow</w:t>
      </w:r>
      <w:r>
        <w:rPr>
          <w:lang w:eastAsia="zh-CN"/>
        </w:rPr>
        <w:t xml:space="preserve"> and </w:t>
      </w:r>
      <w:r w:rsidRPr="00B05A3B">
        <w:rPr>
          <w:lang w:eastAsia="zh-CN"/>
        </w:rPr>
        <w:t>different</w:t>
      </w:r>
      <w:r>
        <w:rPr>
          <w:lang w:eastAsia="zh-CN"/>
        </w:rPr>
        <w:t xml:space="preserve"> </w:t>
      </w:r>
      <w:r w:rsidRPr="00B05A3B">
        <w:rPr>
          <w:lang w:eastAsia="zh-CN"/>
        </w:rPr>
        <w:t>management scopes</w:t>
      </w:r>
      <w:r>
        <w:rPr>
          <w:lang w:eastAsia="zh-CN"/>
        </w:rPr>
        <w:t xml:space="preserve">, </w:t>
      </w:r>
      <w:r w:rsidRPr="006116B2">
        <w:t xml:space="preserve">the </w:t>
      </w:r>
      <w:r w:rsidRPr="000C2FD6">
        <w:t xml:space="preserve">relation among the </w:t>
      </w:r>
      <w:r>
        <w:rPr>
          <w:lang w:eastAsia="zh-CN"/>
        </w:rPr>
        <w:t>autonomous network levels</w:t>
      </w:r>
      <w:r w:rsidRPr="000C2FD6">
        <w:t xml:space="preserve"> and </w:t>
      </w:r>
      <w:r w:rsidRPr="000C2FD6">
        <w:rPr>
          <w:lang w:eastAsia="zh-CN"/>
        </w:rPr>
        <w:t>autonomous network related standardized features</w:t>
      </w:r>
      <w:r>
        <w:rPr>
          <w:lang w:eastAsia="zh-CN"/>
        </w:rPr>
        <w:t xml:space="preserve"> is described as following</w:t>
      </w:r>
      <w:r>
        <w:t xml:space="preserve">: </w:t>
      </w:r>
    </w:p>
    <w:p w:rsidR="00DF6B5F" w:rsidRDefault="00DF6B5F" w:rsidP="00DF6B5F">
      <w:r>
        <w:t>-</w:t>
      </w:r>
      <w:r>
        <w:tab/>
      </w:r>
      <w:r>
        <w:rPr>
          <w:lang w:eastAsia="zh-CN"/>
        </w:rPr>
        <w:t>S</w:t>
      </w:r>
      <w:r w:rsidRPr="000C2FD6">
        <w:rPr>
          <w:lang w:eastAsia="zh-CN"/>
        </w:rPr>
        <w:t>tandardized features</w:t>
      </w:r>
      <w:r>
        <w:t xml:space="preserve"> in 3GPP SA WG5</w:t>
      </w:r>
    </w:p>
    <w:p w:rsidR="00DF6B5F" w:rsidRDefault="00DF6B5F" w:rsidP="00DF6B5F">
      <w:pPr>
        <w:ind w:leftChars="142" w:left="566" w:hangingChars="141" w:hanging="282"/>
      </w:pPr>
      <w:r>
        <w:t>-</w:t>
      </w:r>
      <w:r>
        <w:tab/>
        <w:t>W</w:t>
      </w:r>
      <w:r w:rsidRPr="00DA4B0F">
        <w:t xml:space="preserve">ork item </w:t>
      </w:r>
      <w:r w:rsidRPr="00F24839">
        <w:t>850030</w:t>
      </w:r>
      <w:r w:rsidRPr="00DA4B0F">
        <w:t xml:space="preserve"> </w:t>
      </w:r>
      <w:r>
        <w:rPr>
          <w:lang w:eastAsia="zh-CN"/>
        </w:rPr>
        <w:t>SON_5G</w:t>
      </w:r>
      <w:r w:rsidRPr="00DA4B0F">
        <w:t xml:space="preserve"> “</w:t>
      </w:r>
      <w:r>
        <w:t>Self-Organizing Networks (SON) for 5G networks</w:t>
      </w:r>
      <w:r w:rsidRPr="00DA4B0F">
        <w:t>” specified the concepts, use cases, requirements, and procedures for the SON functions in 5GS</w:t>
      </w:r>
      <w:r>
        <w:t>.</w:t>
      </w:r>
      <w:r w:rsidRPr="00AC3C0F">
        <w:t xml:space="preserve"> </w:t>
      </w:r>
      <w:r>
        <w:t xml:space="preserve">As </w:t>
      </w:r>
      <w:r>
        <w:rPr>
          <w:rFonts w:hint="eastAsia"/>
        </w:rPr>
        <w:t>describ</w:t>
      </w:r>
      <w:r w:rsidRPr="005F6075">
        <w:t>ed</w:t>
      </w:r>
      <w:r>
        <w:t xml:space="preserve"> in Clause 4.1 in TS 28.313 [6], b</w:t>
      </w:r>
      <w:r w:rsidRPr="00D15B84">
        <w:t>ased on the location of the SON algorithm, SON is categorized into four different solutions</w:t>
      </w:r>
      <w:r>
        <w:t xml:space="preserve">, i.e. </w:t>
      </w:r>
      <w:r w:rsidRPr="00D15B84">
        <w:t>Cross Domain-Centralized SON</w:t>
      </w:r>
      <w:r>
        <w:t xml:space="preserve">, </w:t>
      </w:r>
      <w:r w:rsidRPr="00D15B84">
        <w:t>Domain-Centralized SON</w:t>
      </w:r>
      <w:r>
        <w:t xml:space="preserve">, </w:t>
      </w:r>
      <w:r w:rsidRPr="00D15B84">
        <w:t>Distributed SON</w:t>
      </w:r>
      <w:r>
        <w:t xml:space="preserve"> and Hybrid SON. And the SON algorithm may consist of the functionalities including Monitoring, Analysis, Decision, Execution and Evaluation. The </w:t>
      </w:r>
      <w:r w:rsidRPr="006116B2">
        <w:t>autonomy</w:t>
      </w:r>
      <w:r>
        <w:t xml:space="preserve"> capabilities of various SON </w:t>
      </w:r>
      <w:r w:rsidRPr="00DA4B0F">
        <w:t>functions in 5GS</w:t>
      </w:r>
      <w:r>
        <w:t xml:space="preserve"> may be different and therefore lead to different capabilities of autonomy on </w:t>
      </w:r>
      <w:r w:rsidRPr="006116B2">
        <w:t>workflow</w:t>
      </w:r>
      <w:r>
        <w:t xml:space="preserve"> and </w:t>
      </w:r>
      <w:r w:rsidRPr="00B05A3B">
        <w:t>management scopes</w:t>
      </w:r>
      <w:r>
        <w:t xml:space="preserve"> which </w:t>
      </w:r>
      <w:r w:rsidRPr="008928A2">
        <w:t>may lead to different autonomous network levels</w:t>
      </w:r>
      <w:r>
        <w:t xml:space="preserve">. On the other hand, </w:t>
      </w:r>
      <w:r w:rsidRPr="008928A2">
        <w:t>different autonomous network levels</w:t>
      </w:r>
      <w:r>
        <w:t xml:space="preserve"> may lead to </w:t>
      </w:r>
      <w:r w:rsidRPr="008928A2">
        <w:t>different</w:t>
      </w:r>
      <w:r>
        <w:t xml:space="preserve"> requirements for the </w:t>
      </w:r>
      <w:r w:rsidRPr="006116B2">
        <w:t>workflow</w:t>
      </w:r>
      <w:r>
        <w:t xml:space="preserve"> and management scope capabilities of SON </w:t>
      </w:r>
      <w:r w:rsidRPr="00DA4B0F">
        <w:t>functions</w:t>
      </w:r>
      <w:r>
        <w:t>.</w:t>
      </w:r>
    </w:p>
    <w:p w:rsidR="00DF6B5F" w:rsidRDefault="00DF6B5F" w:rsidP="00DF6B5F">
      <w:pPr>
        <w:ind w:leftChars="142" w:left="566" w:hangingChars="141" w:hanging="282"/>
      </w:pPr>
      <w:r>
        <w:t>-</w:t>
      </w:r>
      <w:r>
        <w:tab/>
        <w:t>S</w:t>
      </w:r>
      <w:r w:rsidRPr="00CA5681">
        <w:t xml:space="preserve">tudy item </w:t>
      </w:r>
      <w:r w:rsidRPr="007F02B2">
        <w:rPr>
          <w:rFonts w:hint="eastAsia"/>
        </w:rPr>
        <w:t>850028</w:t>
      </w:r>
      <w:r w:rsidRPr="00CA5681">
        <w:t xml:space="preserve"> FS_eMDAS “</w:t>
      </w:r>
      <w:r w:rsidRPr="00E27A9F">
        <w:t>Study on enhancement of Management Data Analytics Service</w:t>
      </w:r>
      <w:r w:rsidRPr="00CA5681">
        <w:t>” stud</w:t>
      </w:r>
      <w:r w:rsidRPr="00094B79">
        <w:t>ied concepts, process and role of MDAS, the use cases, potential requirements and possible solutions regarding the relation and interaction between MDAS and other NF functionalities are studied as well</w:t>
      </w:r>
      <w:r>
        <w:t>.</w:t>
      </w:r>
      <w:r w:rsidRPr="00AC3C0F">
        <w:t xml:space="preserve"> </w:t>
      </w:r>
      <w:r>
        <w:t xml:space="preserve">It is </w:t>
      </w:r>
      <w:r>
        <w:rPr>
          <w:rFonts w:hint="eastAsia"/>
        </w:rPr>
        <w:t>describ</w:t>
      </w:r>
      <w:r w:rsidRPr="005F6075">
        <w:t>ed</w:t>
      </w:r>
      <w:r>
        <w:t xml:space="preserve"> in Clause 5.1 in TR 28.809 [7] that the MDA plays the role of Analytics in the management loop and techniques such as AI and ML (e.g., ML model) may be utilized.</w:t>
      </w:r>
      <w:r>
        <w:rPr>
          <w:rFonts w:hint="eastAsia"/>
        </w:rPr>
        <w:t xml:space="preserve"> </w:t>
      </w:r>
      <w:r>
        <w:t xml:space="preserve">The </w:t>
      </w:r>
      <w:r w:rsidRPr="006116B2">
        <w:t>autonomy</w:t>
      </w:r>
      <w:r>
        <w:t xml:space="preserve"> capabilities of various MDAS</w:t>
      </w:r>
      <w:r w:rsidRPr="00D97C4A">
        <w:t xml:space="preserve"> </w:t>
      </w:r>
      <w:r>
        <w:t xml:space="preserve">may be different and therefore lead to different capabilities of autonomy on analytics which </w:t>
      </w:r>
      <w:r w:rsidRPr="008928A2">
        <w:t>may lead to different autonomous network levels</w:t>
      </w:r>
      <w:r>
        <w:t xml:space="preserve">. On the other hand, </w:t>
      </w:r>
      <w:r w:rsidRPr="008928A2">
        <w:t>different autonomous network levels</w:t>
      </w:r>
      <w:r>
        <w:t xml:space="preserve"> may lead to </w:t>
      </w:r>
      <w:r w:rsidRPr="008928A2">
        <w:t>different</w:t>
      </w:r>
      <w:r>
        <w:t xml:space="preserve"> requirements for the analysis capabilities of MDAS.</w:t>
      </w:r>
    </w:p>
    <w:p w:rsidR="00DF6B5F" w:rsidRDefault="00DF6B5F" w:rsidP="00DF6B5F">
      <w:pPr>
        <w:ind w:leftChars="142" w:left="566" w:hangingChars="141" w:hanging="282"/>
      </w:pPr>
      <w:r>
        <w:t>-</w:t>
      </w:r>
      <w:r>
        <w:tab/>
        <w:t>W</w:t>
      </w:r>
      <w:r w:rsidRPr="00CA5681">
        <w:t xml:space="preserve">ork item </w:t>
      </w:r>
      <w:r w:rsidRPr="00A6405D">
        <w:t>8</w:t>
      </w:r>
      <w:r>
        <w:t>5</w:t>
      </w:r>
      <w:r w:rsidRPr="00A6405D">
        <w:t>002</w:t>
      </w:r>
      <w:r>
        <w:t>6</w:t>
      </w:r>
      <w:r w:rsidRPr="00A6405D">
        <w:t xml:space="preserve"> </w:t>
      </w:r>
      <w:r w:rsidRPr="00CA5681">
        <w:t xml:space="preserve">COSLA </w:t>
      </w:r>
      <w:r w:rsidRPr="00A6405D">
        <w:t>“</w:t>
      </w:r>
      <w:r w:rsidRPr="00CA5681">
        <w:t>Closed loop SLS Assurance</w:t>
      </w:r>
      <w:r w:rsidRPr="00A6405D">
        <w:t>”</w:t>
      </w:r>
      <w:r w:rsidRPr="00CA5681">
        <w:t xml:space="preserve"> specif</w:t>
      </w:r>
      <w:r>
        <w:t>ied</w:t>
      </w:r>
      <w:r w:rsidRPr="00CA5681">
        <w:t xml:space="preserve"> a closed loop assurance solution that helps an operator to continuously deliver the expected level of communication service quality</w:t>
      </w:r>
      <w:r>
        <w:t xml:space="preserve">. It is </w:t>
      </w:r>
      <w:r>
        <w:rPr>
          <w:rFonts w:hint="eastAsia"/>
        </w:rPr>
        <w:t>describ</w:t>
      </w:r>
      <w:r w:rsidRPr="005F6075">
        <w:t>ed</w:t>
      </w:r>
      <w:r>
        <w:t xml:space="preserve"> in Clause 4.2 in TS 28.535 [8] that the </w:t>
      </w:r>
      <w:r w:rsidRPr="00CA5681">
        <w:t xml:space="preserve">management control loop for </w:t>
      </w:r>
      <w:r>
        <w:t>communication service assurance</w:t>
      </w:r>
      <w:r w:rsidRPr="00CA5681">
        <w:t xml:space="preserve"> consists of Monitoring, Analysis, Decision and Execution,</w:t>
      </w:r>
      <w:r>
        <w:t xml:space="preserve"> and i</w:t>
      </w:r>
      <w:r w:rsidRPr="00CA5681">
        <w:t>n an open control loop, the human operator intervenes in one or more of the process steps of the loop</w:t>
      </w:r>
      <w:r>
        <w:t xml:space="preserve"> while </w:t>
      </w:r>
      <w:r>
        <w:rPr>
          <w:shd w:val="clear" w:color="auto" w:fill="FFFFFF"/>
        </w:rPr>
        <w:t xml:space="preserve">in a closed control loop, there is no direct involvement of a human operator or </w:t>
      </w:r>
      <w:r w:rsidRPr="00641743">
        <w:rPr>
          <w:rFonts w:hint="eastAsia"/>
          <w:shd w:val="clear" w:color="auto" w:fill="FFFFFF"/>
        </w:rPr>
        <w:t xml:space="preserve">other </w:t>
      </w:r>
      <w:r>
        <w:rPr>
          <w:rFonts w:hint="eastAsia"/>
          <w:shd w:val="clear" w:color="auto" w:fill="FFFFFF"/>
        </w:rPr>
        <w:t>operations</w:t>
      </w:r>
      <w:r w:rsidRPr="00641743">
        <w:rPr>
          <w:rFonts w:hint="eastAsia"/>
          <w:shd w:val="clear" w:color="auto" w:fill="FFFFFF"/>
        </w:rPr>
        <w:t xml:space="preserve"> system</w:t>
      </w:r>
      <w:r>
        <w:rPr>
          <w:shd w:val="clear" w:color="auto" w:fill="FFFFFF"/>
        </w:rPr>
        <w:t xml:space="preserve"> in the control loop. T</w:t>
      </w:r>
      <w:r w:rsidRPr="00CA5681">
        <w:t xml:space="preserve">he process steps of the management control loop for </w:t>
      </w:r>
      <w:r>
        <w:t xml:space="preserve">communication service are covered by the </w:t>
      </w:r>
      <w:r w:rsidRPr="006116B2">
        <w:rPr>
          <w:lang w:eastAsia="zh-CN"/>
        </w:rPr>
        <w:t xml:space="preserve">general </w:t>
      </w:r>
      <w:r>
        <w:rPr>
          <w:lang w:eastAsia="zh-CN"/>
        </w:rPr>
        <w:t>n</w:t>
      </w:r>
      <w:r w:rsidRPr="006116B2">
        <w:rPr>
          <w:lang w:eastAsia="zh-CN"/>
        </w:rPr>
        <w:t>etwork autonomy workflow</w:t>
      </w:r>
      <w:r>
        <w:rPr>
          <w:lang w:eastAsia="zh-CN"/>
        </w:rPr>
        <w:t xml:space="preserve"> and </w:t>
      </w:r>
      <w:r>
        <w:t xml:space="preserve">the </w:t>
      </w:r>
      <w:r w:rsidRPr="006116B2">
        <w:t>autonomy</w:t>
      </w:r>
      <w:r>
        <w:t xml:space="preserve"> capabilities of the </w:t>
      </w:r>
      <w:r w:rsidRPr="00CA5681">
        <w:t>management control loop</w:t>
      </w:r>
      <w:r>
        <w:t xml:space="preserve"> may be different and therefore lead to different capabilities of autonomy on awareness</w:t>
      </w:r>
      <w:r w:rsidRPr="00CA5681">
        <w:t xml:space="preserve">, </w:t>
      </w:r>
      <w:r>
        <w:t>a</w:t>
      </w:r>
      <w:r w:rsidRPr="00CA5681">
        <w:t xml:space="preserve">nalysis, </w:t>
      </w:r>
      <w:r>
        <w:t>d</w:t>
      </w:r>
      <w:r w:rsidRPr="00CA5681">
        <w:t xml:space="preserve">ecision and </w:t>
      </w:r>
      <w:r>
        <w:t>e</w:t>
      </w:r>
      <w:r w:rsidRPr="00CA5681">
        <w:t>xecution</w:t>
      </w:r>
      <w:r>
        <w:t xml:space="preserve">, which </w:t>
      </w:r>
      <w:r w:rsidRPr="008928A2">
        <w:t>may lead to different autonomous network levels</w:t>
      </w:r>
      <w:r>
        <w:t xml:space="preserve">. On the other hand, </w:t>
      </w:r>
      <w:r w:rsidRPr="008928A2">
        <w:t>different autonomous network levels</w:t>
      </w:r>
      <w:r>
        <w:t xml:space="preserve"> may lead to </w:t>
      </w:r>
      <w:r w:rsidRPr="008928A2">
        <w:t>different</w:t>
      </w:r>
      <w:r>
        <w:t xml:space="preserve"> requirements for the </w:t>
      </w:r>
      <w:r w:rsidRPr="00CA5681">
        <w:t xml:space="preserve">management control loop for </w:t>
      </w:r>
      <w:r>
        <w:t>communication service.</w:t>
      </w:r>
    </w:p>
    <w:p w:rsidR="00DF6B5F" w:rsidRDefault="00DF6B5F" w:rsidP="00DF6B5F">
      <w:pPr>
        <w:ind w:leftChars="142" w:left="566" w:hangingChars="141" w:hanging="282"/>
      </w:pPr>
      <w:r>
        <w:t>-</w:t>
      </w:r>
      <w:r>
        <w:tab/>
        <w:t xml:space="preserve">5G MDT, Trace, </w:t>
      </w:r>
      <w:r>
        <w:rPr>
          <w:rFonts w:hint="eastAsia"/>
        </w:rPr>
        <w:t>PM</w:t>
      </w:r>
      <w:r>
        <w:t>, QoE related work items, such as w</w:t>
      </w:r>
      <w:r w:rsidRPr="00CA5681">
        <w:t>ork item 860021</w:t>
      </w:r>
      <w:r w:rsidRPr="00A6405D">
        <w:t xml:space="preserve"> </w:t>
      </w:r>
      <w:r>
        <w:t>5GMDT</w:t>
      </w:r>
      <w:r w:rsidRPr="00CA5681">
        <w:t xml:space="preserve"> </w:t>
      </w:r>
      <w:r w:rsidRPr="00A6405D">
        <w:t>“</w:t>
      </w:r>
      <w:r w:rsidRPr="00CA5681">
        <w:t>Management of MDT in 5G</w:t>
      </w:r>
      <w:r w:rsidRPr="00A6405D">
        <w:t>”</w:t>
      </w:r>
      <w:r>
        <w:t>, w</w:t>
      </w:r>
      <w:r w:rsidRPr="00CA5681">
        <w:t xml:space="preserve">ork item </w:t>
      </w:r>
      <w:r w:rsidRPr="00844066">
        <w:t>820036</w:t>
      </w:r>
      <w:r w:rsidRPr="00A6405D">
        <w:t xml:space="preserve"> </w:t>
      </w:r>
      <w:r w:rsidRPr="00723F22">
        <w:t>TM_SBMA</w:t>
      </w:r>
      <w:r w:rsidRPr="00CA5681">
        <w:t xml:space="preserve"> </w:t>
      </w:r>
      <w:r w:rsidRPr="00A6405D">
        <w:t>“</w:t>
      </w:r>
      <w:r w:rsidRPr="00844066">
        <w:t>Trace Management in the context of Services Based Management Architecture</w:t>
      </w:r>
      <w:r w:rsidRPr="00A6405D">
        <w:t>”</w:t>
      </w:r>
      <w:r>
        <w:t>, w</w:t>
      </w:r>
      <w:r w:rsidRPr="00CA5681">
        <w:t xml:space="preserve">ork item </w:t>
      </w:r>
      <w:r w:rsidRPr="00844066">
        <w:t>810031</w:t>
      </w:r>
      <w:r w:rsidRPr="00A6405D">
        <w:t xml:space="preserve"> </w:t>
      </w:r>
      <w:r w:rsidRPr="00844066">
        <w:t>5G_SLICE_ePA</w:t>
      </w:r>
      <w:r w:rsidRPr="00CA5681">
        <w:t xml:space="preserve"> </w:t>
      </w:r>
      <w:r w:rsidRPr="00A6405D">
        <w:t>“</w:t>
      </w:r>
      <w:r w:rsidRPr="00844066">
        <w:t>Enhancement of performance assurance for 5G networks including network slicing</w:t>
      </w:r>
      <w:r w:rsidRPr="00A6405D">
        <w:t>”</w:t>
      </w:r>
      <w:r>
        <w:t>, w</w:t>
      </w:r>
      <w:r w:rsidRPr="00CA5681">
        <w:t xml:space="preserve">ork item </w:t>
      </w:r>
      <w:r w:rsidRPr="00844066">
        <w:t>760058</w:t>
      </w:r>
      <w:r w:rsidRPr="00A6405D">
        <w:t xml:space="preserve"> </w:t>
      </w:r>
      <w:r w:rsidRPr="00844066">
        <w:t>QOED</w:t>
      </w:r>
      <w:r w:rsidRPr="00CA5681">
        <w:t xml:space="preserve"> </w:t>
      </w:r>
      <w:r w:rsidRPr="00A6405D">
        <w:t>“</w:t>
      </w:r>
      <w:r w:rsidRPr="00844066">
        <w:t>Management of QoE measurement collection</w:t>
      </w:r>
      <w:r w:rsidRPr="00A6405D">
        <w:t>”</w:t>
      </w:r>
      <w:r>
        <w:t xml:space="preserve">, are </w:t>
      </w:r>
      <w:r w:rsidRPr="00AE6FBE">
        <w:t>relevant</w:t>
      </w:r>
      <w:r>
        <w:t xml:space="preserve"> with the management of network and service data collection. </w:t>
      </w:r>
      <w:r>
        <w:rPr>
          <w:shd w:val="clear" w:color="auto" w:fill="FFFFFF"/>
        </w:rPr>
        <w:t>T</w:t>
      </w:r>
      <w:r w:rsidRPr="00CA5681">
        <w:t xml:space="preserve">he </w:t>
      </w:r>
      <w:r w:rsidRPr="006116B2">
        <w:t>autonomy</w:t>
      </w:r>
      <w:r>
        <w:t xml:space="preserve"> capabilities of these </w:t>
      </w:r>
      <w:r>
        <w:rPr>
          <w:lang w:eastAsia="zh-CN"/>
        </w:rPr>
        <w:t>s</w:t>
      </w:r>
      <w:r w:rsidRPr="000C2FD6">
        <w:rPr>
          <w:lang w:eastAsia="zh-CN"/>
        </w:rPr>
        <w:t>tandardized features</w:t>
      </w:r>
      <w:r>
        <w:t xml:space="preserve"> may be different and therefore lead to different capabilities of autonomy on awareness, which </w:t>
      </w:r>
      <w:r w:rsidRPr="008928A2">
        <w:t>may lead to different autonomous network levels</w:t>
      </w:r>
      <w:r>
        <w:t xml:space="preserve">. On the other hand, </w:t>
      </w:r>
      <w:r w:rsidRPr="008928A2">
        <w:t>different autonomous network levels</w:t>
      </w:r>
      <w:r>
        <w:t xml:space="preserve"> may lead to </w:t>
      </w:r>
      <w:r w:rsidRPr="008928A2">
        <w:t>different</w:t>
      </w:r>
      <w:r>
        <w:t xml:space="preserve"> requirements for these features.</w:t>
      </w:r>
    </w:p>
    <w:p w:rsidR="00DF6B5F" w:rsidRDefault="00DF6B5F" w:rsidP="00DF6B5F">
      <w:pPr>
        <w:ind w:leftChars="142" w:left="566" w:hangingChars="141" w:hanging="282"/>
      </w:pPr>
      <w:r>
        <w:t>-</w:t>
      </w:r>
      <w:r>
        <w:tab/>
      </w:r>
      <w:r>
        <w:tab/>
        <w:t>W</w:t>
      </w:r>
      <w:r w:rsidRPr="00CA5681">
        <w:t>ork item 820032</w:t>
      </w:r>
      <w:r>
        <w:t xml:space="preserve"> </w:t>
      </w:r>
      <w:r w:rsidRPr="00C63711">
        <w:rPr>
          <w:lang w:val="en-US"/>
        </w:rPr>
        <w:t>eNRM</w:t>
      </w:r>
      <w:r w:rsidRPr="00CA5681">
        <w:t xml:space="preserve"> </w:t>
      </w:r>
      <w:r w:rsidRPr="00A6405D">
        <w:t>“</w:t>
      </w:r>
      <w:r w:rsidRPr="00CA5681">
        <w:t>NRM enhancements</w:t>
      </w:r>
      <w:r w:rsidRPr="00A6405D">
        <w:t>”</w:t>
      </w:r>
      <w:r>
        <w:t xml:space="preserve"> </w:t>
      </w:r>
      <w:r w:rsidRPr="00CA5681">
        <w:t>specif</w:t>
      </w:r>
      <w:r>
        <w:t>ied</w:t>
      </w:r>
      <w:r w:rsidRPr="00CA5681">
        <w:t xml:space="preserve"> </w:t>
      </w:r>
      <w:r>
        <w:t xml:space="preserve">the </w:t>
      </w:r>
      <w:r w:rsidRPr="00180DF8">
        <w:t>enhancement of NRM for SBA based 5G networks including NF Service Managed Object</w:t>
      </w:r>
      <w:r>
        <w:t xml:space="preserve"> modelling, </w:t>
      </w:r>
      <w:r w:rsidRPr="004A5E1F">
        <w:t>NF profile associated to a core control plane NF</w:t>
      </w:r>
      <w:r>
        <w:t xml:space="preserve"> modelling, and </w:t>
      </w:r>
      <w:r w:rsidRPr="004A5E1F">
        <w:t>NF &amp; NF Service instance status and registration status</w:t>
      </w:r>
      <w:r>
        <w:t xml:space="preserve"> modelling</w:t>
      </w:r>
      <w:r w:rsidRPr="00180DF8">
        <w:t xml:space="preserve">. </w:t>
      </w:r>
      <w:r>
        <w:t xml:space="preserve">They are </w:t>
      </w:r>
      <w:r w:rsidRPr="00AE6FBE">
        <w:t>relevant</w:t>
      </w:r>
      <w:r>
        <w:t xml:space="preserve"> with the network and service configuration. </w:t>
      </w:r>
      <w:r>
        <w:rPr>
          <w:shd w:val="clear" w:color="auto" w:fill="FFFFFF"/>
        </w:rPr>
        <w:t>T</w:t>
      </w:r>
      <w:r w:rsidRPr="00CA5681">
        <w:t xml:space="preserve">he </w:t>
      </w:r>
      <w:r>
        <w:t xml:space="preserve">modelling of NRM and </w:t>
      </w:r>
      <w:r w:rsidRPr="006116B2">
        <w:t>autonomy</w:t>
      </w:r>
      <w:r>
        <w:t xml:space="preserve"> capabilities of the configuration may be different and therefore lead to different capabilities of autonomy on execution, which </w:t>
      </w:r>
      <w:r w:rsidRPr="008928A2">
        <w:t>may lead to different autonomous network levels</w:t>
      </w:r>
      <w:r>
        <w:t xml:space="preserve">. On the other hand, </w:t>
      </w:r>
      <w:r w:rsidRPr="008928A2">
        <w:t>different autonomous network levels</w:t>
      </w:r>
      <w:r>
        <w:t xml:space="preserve"> may lead to </w:t>
      </w:r>
      <w:r w:rsidRPr="008928A2">
        <w:t>different</w:t>
      </w:r>
      <w:r>
        <w:t xml:space="preserve"> requirements for NRM normative work.</w:t>
      </w:r>
    </w:p>
    <w:p w:rsidR="00DF6B5F" w:rsidRDefault="00DF6B5F" w:rsidP="00DF6B5F">
      <w:pPr>
        <w:ind w:leftChars="142" w:left="566" w:hangingChars="141" w:hanging="282"/>
      </w:pPr>
      <w:r>
        <w:lastRenderedPageBreak/>
        <w:t>-</w:t>
      </w:r>
      <w:r>
        <w:tab/>
        <w:t>W</w:t>
      </w:r>
      <w:r w:rsidRPr="00CA5681">
        <w:t xml:space="preserve">ork item </w:t>
      </w:r>
      <w:r w:rsidRPr="00A6405D">
        <w:t>810027 IDMS_MN</w:t>
      </w:r>
      <w:r>
        <w:t xml:space="preserve"> </w:t>
      </w:r>
      <w:r w:rsidRPr="00A6405D">
        <w:t>“Intent driven management services for mobile networks”</w:t>
      </w:r>
      <w:r>
        <w:t xml:space="preserve"> studied </w:t>
      </w:r>
      <w:r w:rsidRPr="005258BA">
        <w:t>intent driven management concept</w:t>
      </w:r>
      <w:r>
        <w:t>,</w:t>
      </w:r>
      <w:r w:rsidRPr="005258BA">
        <w:t xml:space="preserve"> scenarios</w:t>
      </w:r>
      <w:r>
        <w:t xml:space="preserve"> and s</w:t>
      </w:r>
      <w:r w:rsidRPr="005258BA">
        <w:t xml:space="preserve">tandard </w:t>
      </w:r>
      <w:r>
        <w:t>c</w:t>
      </w:r>
      <w:r w:rsidRPr="005258BA">
        <w:t xml:space="preserve">onsideration </w:t>
      </w:r>
      <w:r>
        <w:t xml:space="preserve">for </w:t>
      </w:r>
      <w:r w:rsidRPr="00A6405D">
        <w:t>intent driven</w:t>
      </w:r>
      <w:r>
        <w:t xml:space="preserve">  MnS. Intent translation is </w:t>
      </w:r>
      <w:r>
        <w:rPr>
          <w:rFonts w:hint="eastAsia"/>
        </w:rPr>
        <w:t>describ</w:t>
      </w:r>
      <w:r w:rsidRPr="005F6075">
        <w:t>ed</w:t>
      </w:r>
      <w:r>
        <w:t xml:space="preserve"> in Clause 4.1.4 in TR 28.812 [5]. </w:t>
      </w:r>
      <w:r w:rsidRPr="00D97C4A">
        <w:t>The I</w:t>
      </w:r>
      <w:r>
        <w:t>ntent driven MnS</w:t>
      </w:r>
      <w:r w:rsidRPr="00D97C4A">
        <w:t xml:space="preserve"> producer is responsible for receiv</w:t>
      </w:r>
      <w:r>
        <w:t>ing</w:t>
      </w:r>
      <w:r w:rsidRPr="00D97C4A">
        <w:t xml:space="preserve"> intent and translate it to detailed requirements</w:t>
      </w:r>
      <w:r>
        <w:t xml:space="preserve">. The </w:t>
      </w:r>
      <w:r w:rsidRPr="006116B2">
        <w:t>autonomy</w:t>
      </w:r>
      <w:r>
        <w:t xml:space="preserve"> capabilities of various </w:t>
      </w:r>
      <w:r w:rsidRPr="00D97C4A">
        <w:t>I</w:t>
      </w:r>
      <w:r>
        <w:t>ntent driven MnS</w:t>
      </w:r>
      <w:r w:rsidRPr="00D97C4A">
        <w:t xml:space="preserve"> producer</w:t>
      </w:r>
      <w:r>
        <w:t xml:space="preserve">s may be different and therefore lead to different capabilities of autonomy on intent translation, which </w:t>
      </w:r>
      <w:r w:rsidRPr="008928A2">
        <w:t>may lead to different autonomous network levels</w:t>
      </w:r>
      <w:r>
        <w:t xml:space="preserve">. On the other hand, </w:t>
      </w:r>
      <w:r w:rsidRPr="008928A2">
        <w:t>different autonomous network levels</w:t>
      </w:r>
      <w:r>
        <w:t xml:space="preserve"> may lead to </w:t>
      </w:r>
      <w:r w:rsidRPr="008928A2">
        <w:t>different</w:t>
      </w:r>
      <w:r>
        <w:t xml:space="preserve"> requirements for the intent translation capabilities of </w:t>
      </w:r>
      <w:r w:rsidRPr="00D97C4A">
        <w:t>I</w:t>
      </w:r>
      <w:r>
        <w:t>ntent driven MnS</w:t>
      </w:r>
      <w:r w:rsidRPr="00D97C4A">
        <w:t xml:space="preserve"> producer</w:t>
      </w:r>
      <w:r>
        <w:t>s.</w:t>
      </w:r>
    </w:p>
    <w:p w:rsidR="00DF6B5F" w:rsidRDefault="00DF6B5F" w:rsidP="00DF6B5F">
      <w:r>
        <w:t>-</w:t>
      </w:r>
      <w:r>
        <w:tab/>
      </w:r>
      <w:r>
        <w:rPr>
          <w:lang w:eastAsia="zh-CN"/>
        </w:rPr>
        <w:t>S</w:t>
      </w:r>
      <w:r w:rsidRPr="000C2FD6">
        <w:rPr>
          <w:lang w:eastAsia="zh-CN"/>
        </w:rPr>
        <w:t>tandardized features</w:t>
      </w:r>
      <w:r>
        <w:t xml:space="preserve"> in 3GPP SA WG2</w:t>
      </w:r>
    </w:p>
    <w:p w:rsidR="00DF6B5F" w:rsidRDefault="00DF6B5F" w:rsidP="00DF6B5F">
      <w:pPr>
        <w:ind w:leftChars="142" w:left="566" w:hangingChars="141" w:hanging="282"/>
      </w:pPr>
      <w:r>
        <w:t>-</w:t>
      </w:r>
      <w:r>
        <w:tab/>
        <w:t>W</w:t>
      </w:r>
      <w:r w:rsidRPr="00CA5681">
        <w:t xml:space="preserve">ork item </w:t>
      </w:r>
      <w:r w:rsidRPr="00F24839">
        <w:t>830047</w:t>
      </w:r>
      <w:r w:rsidRPr="00CA5681">
        <w:t xml:space="preserve"> </w:t>
      </w:r>
      <w:r>
        <w:t xml:space="preserve">eNA </w:t>
      </w:r>
      <w:r w:rsidRPr="00CA5681">
        <w:t>“</w:t>
      </w:r>
      <w:r w:rsidRPr="002E0DD5">
        <w:t xml:space="preserve">Enablers for Network Automation for 5G” specified architecture enhancements for 5G System to support network data analytics service and </w:t>
      </w:r>
      <w:r>
        <w:t>f</w:t>
      </w:r>
      <w:r w:rsidRPr="00EA241E">
        <w:t>ramework to enable data collection and provide analytics to consumers</w:t>
      </w:r>
      <w:r>
        <w:t>.</w:t>
      </w:r>
      <w:r w:rsidRPr="00AC3C0F">
        <w:t xml:space="preserve"> </w:t>
      </w:r>
      <w:r>
        <w:t>E</w:t>
      </w:r>
      <w:r w:rsidRPr="00CF7853">
        <w:t xml:space="preserve">xtensions to </w:t>
      </w:r>
      <w:r>
        <w:t>NWDAF</w:t>
      </w:r>
      <w:r w:rsidRPr="00CF7853">
        <w:t xml:space="preserve"> services to support the analytics that are required for e.g. QoS Profile Provisioning, Traffic Routing, </w:t>
      </w:r>
      <w:r>
        <w:t>Future Background Data Transfer and</w:t>
      </w:r>
      <w:r w:rsidRPr="00CF7853">
        <w:t xml:space="preserve"> Slice SLA</w:t>
      </w:r>
      <w:r>
        <w:t xml:space="preserve">, etc. were defined as well. The </w:t>
      </w:r>
      <w:r w:rsidRPr="006116B2">
        <w:t>autonomy</w:t>
      </w:r>
      <w:r>
        <w:t xml:space="preserve"> capabilities of various NWDAF</w:t>
      </w:r>
      <w:r w:rsidRPr="00D97C4A">
        <w:t xml:space="preserve"> </w:t>
      </w:r>
      <w:r>
        <w:t>may be different and therefore lead to different capabilities of autonomy on d</w:t>
      </w:r>
      <w:r w:rsidRPr="00CF7853">
        <w:t xml:space="preserve">ata </w:t>
      </w:r>
      <w:r>
        <w:t>c</w:t>
      </w:r>
      <w:r w:rsidRPr="00CF7853">
        <w:t>ollection</w:t>
      </w:r>
      <w:r>
        <w:t xml:space="preserve"> (i.e. awareness) and analysis which </w:t>
      </w:r>
      <w:r w:rsidRPr="008928A2">
        <w:t>may lead to different autonomous network levels</w:t>
      </w:r>
      <w:r>
        <w:t xml:space="preserve">. On the other hand, </w:t>
      </w:r>
      <w:r w:rsidRPr="008928A2">
        <w:t>different autonomous network levels</w:t>
      </w:r>
      <w:r>
        <w:t xml:space="preserve"> may lead to </w:t>
      </w:r>
      <w:r w:rsidRPr="008928A2">
        <w:t>different</w:t>
      </w:r>
      <w:r>
        <w:t xml:space="preserve"> requirements for the d</w:t>
      </w:r>
      <w:r w:rsidRPr="00CF7853">
        <w:t xml:space="preserve">ata </w:t>
      </w:r>
      <w:r>
        <w:t>c</w:t>
      </w:r>
      <w:r w:rsidRPr="00CF7853">
        <w:t>ollection</w:t>
      </w:r>
      <w:r>
        <w:t xml:space="preserve"> and analysis capabilities of NWDAF.</w:t>
      </w:r>
    </w:p>
    <w:p w:rsidR="00DF6B5F" w:rsidRDefault="00DF6B5F" w:rsidP="00DF6B5F">
      <w:r>
        <w:t>-</w:t>
      </w:r>
      <w:r>
        <w:tab/>
      </w:r>
      <w:r>
        <w:rPr>
          <w:lang w:eastAsia="zh-CN"/>
        </w:rPr>
        <w:t>S</w:t>
      </w:r>
      <w:r w:rsidRPr="000C2FD6">
        <w:rPr>
          <w:lang w:eastAsia="zh-CN"/>
        </w:rPr>
        <w:t>tandardized features</w:t>
      </w:r>
      <w:r>
        <w:t xml:space="preserve"> in 3GPP RAN</w:t>
      </w:r>
    </w:p>
    <w:p w:rsidR="00DF6B5F" w:rsidRDefault="00DF6B5F" w:rsidP="00DF6B5F">
      <w:pPr>
        <w:ind w:leftChars="142" w:left="566" w:hangingChars="141" w:hanging="282"/>
      </w:pPr>
      <w:r>
        <w:t>-</w:t>
      </w:r>
      <w:r>
        <w:tab/>
        <w:t>S</w:t>
      </w:r>
      <w:r w:rsidRPr="00CA5681">
        <w:t xml:space="preserve">tudy item </w:t>
      </w:r>
      <w:r w:rsidRPr="00180DF8">
        <w:t>801000 FS_LTE_NR_data_collect</w:t>
      </w:r>
      <w:r>
        <w:t xml:space="preserve"> </w:t>
      </w:r>
      <w:r w:rsidRPr="00180DF8">
        <w:t xml:space="preserve">“Study on RAN-centric Data Collection and Utilization for LTE and NR” and </w:t>
      </w:r>
      <w:r>
        <w:t xml:space="preserve">work item </w:t>
      </w:r>
      <w:r w:rsidRPr="001940E7">
        <w:t>840091</w:t>
      </w:r>
      <w:r>
        <w:t xml:space="preserve"> “SON (Self-Organising Networks) and MDT (Minimization of Drive Tests) support for NR” specified </w:t>
      </w:r>
      <w:r>
        <w:rPr>
          <w:rFonts w:hint="eastAsia"/>
        </w:rPr>
        <w:t>t</w:t>
      </w:r>
      <w:r>
        <w:t>he s</w:t>
      </w:r>
      <w:r w:rsidRPr="001940E7">
        <w:t xml:space="preserve">upport of SON features, including MRO, MLB, and RACH optimization </w:t>
      </w:r>
      <w:r>
        <w:t xml:space="preserve">and MDT (Minimization of Drive Tests) </w:t>
      </w:r>
      <w:r w:rsidRPr="00180DF8">
        <w:rPr>
          <w:rFonts w:hint="eastAsia"/>
        </w:rPr>
        <w:t>features</w:t>
      </w:r>
      <w:r>
        <w:t xml:space="preserve"> and </w:t>
      </w:r>
      <w:r w:rsidRPr="00180DF8">
        <w:rPr>
          <w:rFonts w:hint="eastAsia"/>
        </w:rPr>
        <w:t xml:space="preserve">L2 </w:t>
      </w:r>
      <w:r w:rsidRPr="00180DF8">
        <w:t>measurements</w:t>
      </w:r>
      <w:r>
        <w:t xml:space="preserve"> as </w:t>
      </w:r>
      <w:r>
        <w:rPr>
          <w:rFonts w:hint="eastAsia"/>
        </w:rPr>
        <w:t>describ</w:t>
      </w:r>
      <w:r w:rsidRPr="005F6075">
        <w:t>ed</w:t>
      </w:r>
      <w:r>
        <w:t xml:space="preserve"> in TR 37.816, TS 38.314, TS 37.320. TS 38.300, TS38.331, TS38.420, etc. These SON</w:t>
      </w:r>
      <w:r>
        <w:rPr>
          <w:rFonts w:hint="eastAsia"/>
        </w:rPr>
        <w:t>/MDT features</w:t>
      </w:r>
      <w:r>
        <w:t xml:space="preserve"> are expected and specified to support network </w:t>
      </w:r>
      <w:r w:rsidRPr="006116B2">
        <w:t>autonomy</w:t>
      </w:r>
      <w:r>
        <w:t xml:space="preserve"> on network awareness (e.g. MDT features support automatic network data collection by measurements enhancement), decision and execution (e.g. MRO, MLB and RACH </w:t>
      </w:r>
      <w:r w:rsidRPr="001940E7">
        <w:t>optimization</w:t>
      </w:r>
      <w:r>
        <w:t xml:space="preserve"> support automatic </w:t>
      </w:r>
      <w:r w:rsidRPr="00180DF8">
        <w:rPr>
          <w:rFonts w:hint="eastAsia"/>
        </w:rPr>
        <w:t>U</w:t>
      </w:r>
      <w:r w:rsidRPr="00180DF8">
        <w:t>E reporting, inter-node information exchange, interface and network configuration</w:t>
      </w:r>
      <w:r w:rsidRPr="00180DF8">
        <w:rPr>
          <w:rFonts w:hint="eastAsia"/>
        </w:rPr>
        <w:t xml:space="preserve"> enhancements</w:t>
      </w:r>
      <w:r>
        <w:t xml:space="preserve">). The </w:t>
      </w:r>
      <w:r w:rsidRPr="006116B2">
        <w:t>autonomy</w:t>
      </w:r>
      <w:r>
        <w:t xml:space="preserve"> capabilities of these SON</w:t>
      </w:r>
      <w:r>
        <w:rPr>
          <w:rFonts w:hint="eastAsia"/>
        </w:rPr>
        <w:t>/MDT features</w:t>
      </w:r>
      <w:r>
        <w:t xml:space="preserve"> may be different and therefore lead to different capabilities of autonomy on awareness, decision and execution, which </w:t>
      </w:r>
      <w:r w:rsidRPr="008928A2">
        <w:t>may lead to different autonomous network levels</w:t>
      </w:r>
      <w:r>
        <w:t xml:space="preserve">. On the other hand, </w:t>
      </w:r>
      <w:r w:rsidRPr="008928A2">
        <w:t>different autonomous network levels</w:t>
      </w:r>
      <w:r>
        <w:t xml:space="preserve"> may lead to </w:t>
      </w:r>
      <w:r w:rsidRPr="008928A2">
        <w:t>different</w:t>
      </w:r>
      <w:r>
        <w:t xml:space="preserve"> requirements for the SON</w:t>
      </w:r>
      <w:r>
        <w:rPr>
          <w:rFonts w:hint="eastAsia"/>
        </w:rPr>
        <w:t>/MDT features</w:t>
      </w:r>
      <w:r>
        <w:t>.</w:t>
      </w:r>
    </w:p>
    <w:p w:rsidR="00DF6B5F" w:rsidRDefault="00DF6B5F" w:rsidP="00DF6B5F">
      <w:r w:rsidRPr="00B55E41">
        <w:rPr>
          <w:lang w:eastAsia="zh-CN"/>
        </w:rPr>
        <w:t>Different autonomous network levels may affect standardized interfaces</w:t>
      </w:r>
      <w:r>
        <w:rPr>
          <w:lang w:eastAsia="zh-CN"/>
        </w:rPr>
        <w:t xml:space="preserve"> (i.e. MnS)</w:t>
      </w:r>
      <w:r w:rsidRPr="00B55E41">
        <w:rPr>
          <w:lang w:eastAsia="zh-CN"/>
        </w:rPr>
        <w:t xml:space="preserve"> as well. The higher autonomous network level may request more </w:t>
      </w:r>
      <w:del w:id="36" w:author="Huawei1" w:date="2020-07-06T15:36:00Z">
        <w:r w:rsidRPr="00B55E41" w:rsidDel="00B00AB2">
          <w:rPr>
            <w:lang w:eastAsia="zh-CN"/>
          </w:rPr>
          <w:delText xml:space="preserve">sufficient </w:delText>
        </w:r>
      </w:del>
      <w:ins w:id="37" w:author="Huawei1" w:date="2020-07-06T15:36:00Z">
        <w:r w:rsidR="00B00AB2">
          <w:rPr>
            <w:lang w:eastAsia="zh-CN"/>
          </w:rPr>
          <w:t>detailed</w:t>
        </w:r>
        <w:r w:rsidR="00B00AB2" w:rsidRPr="00B55E41">
          <w:rPr>
            <w:lang w:eastAsia="zh-CN"/>
          </w:rPr>
          <w:t xml:space="preserve"> </w:t>
        </w:r>
      </w:ins>
      <w:r w:rsidRPr="00B55E41">
        <w:rPr>
          <w:lang w:eastAsia="zh-CN"/>
        </w:rPr>
        <w:t>network or service data to improve the capability on awareness and request faster  configurations to improve the capability on execution,</w:t>
      </w:r>
      <w:r w:rsidRPr="00B55E41">
        <w:t xml:space="preserve"> therefore lead to the enhancement of data collection and configuration related interfaces.</w:t>
      </w:r>
      <w:r>
        <w:t xml:space="preserve"> </w:t>
      </w:r>
    </w:p>
    <w:p w:rsidR="00DF6B5F" w:rsidRDefault="00DF6B5F" w:rsidP="00DF6B5F">
      <w:pPr>
        <w:rPr>
          <w:lang w:eastAsia="zh-CN"/>
        </w:rPr>
      </w:pPr>
      <w:r w:rsidRPr="00B55E41">
        <w:t>On the other hand,</w:t>
      </w:r>
      <w:r>
        <w:t xml:space="preserve"> i</w:t>
      </w:r>
      <w:r>
        <w:rPr>
          <w:lang w:eastAsia="zh-CN"/>
        </w:rPr>
        <w:t>n a multi-vendor scenario, the higher autonomous network level may request simpler standardized interfaces (i.e. MnS) to reduce</w:t>
      </w:r>
      <w:r w:rsidRPr="00B55E41">
        <w:rPr>
          <w:lang w:eastAsia="zh-CN"/>
        </w:rPr>
        <w:t xml:space="preserve"> the interoperability complexity of 5G network management</w:t>
      </w:r>
      <w:r>
        <w:rPr>
          <w:lang w:eastAsia="zh-CN"/>
        </w:rPr>
        <w:t xml:space="preserve">, and </w:t>
      </w:r>
      <w:r w:rsidRPr="00B55E41">
        <w:rPr>
          <w:lang w:eastAsia="zh-CN"/>
        </w:rPr>
        <w:t xml:space="preserve">improve the network </w:t>
      </w:r>
      <w:r>
        <w:rPr>
          <w:lang w:eastAsia="zh-CN"/>
        </w:rPr>
        <w:t xml:space="preserve">operating efficiency and </w:t>
      </w:r>
      <w:r w:rsidRPr="00B55E41">
        <w:rPr>
          <w:lang w:eastAsia="zh-CN"/>
        </w:rPr>
        <w:t>automation performance.</w:t>
      </w:r>
    </w:p>
    <w:p w:rsidR="004A3595" w:rsidRPr="007E3B48" w:rsidRDefault="004A3595" w:rsidP="00AD138F">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054AF" w:rsidRPr="00442B28" w:rsidTr="00C34C0F">
        <w:tc>
          <w:tcPr>
            <w:tcW w:w="9639" w:type="dxa"/>
            <w:shd w:val="clear" w:color="auto" w:fill="FFFFCC"/>
            <w:vAlign w:val="center"/>
          </w:tcPr>
          <w:p w:rsidR="00A054AF" w:rsidRPr="00442B28" w:rsidRDefault="00A054AF" w:rsidP="00C34C0F">
            <w:pPr>
              <w:jc w:val="center"/>
              <w:rPr>
                <w:rFonts w:ascii="Arial" w:hAnsi="Arial" w:cs="Arial"/>
                <w:b/>
                <w:bCs/>
                <w:sz w:val="28"/>
                <w:szCs w:val="28"/>
                <w:lang w:val="en-US"/>
              </w:rPr>
            </w:pPr>
            <w:bookmarkStart w:id="38" w:name="_Toc462827461"/>
            <w:bookmarkStart w:id="39" w:name="_Toc458429818"/>
            <w:r w:rsidRPr="00442B28">
              <w:rPr>
                <w:rFonts w:ascii="Arial" w:hAnsi="Arial" w:cs="Arial"/>
                <w:b/>
                <w:bCs/>
                <w:sz w:val="28"/>
                <w:szCs w:val="28"/>
                <w:lang w:val="en-US"/>
              </w:rPr>
              <w:t>End of changes</w:t>
            </w:r>
          </w:p>
        </w:tc>
      </w:tr>
      <w:bookmarkEnd w:id="38"/>
      <w:bookmarkEnd w:id="39"/>
    </w:tbl>
    <w:p w:rsidR="00C022E3" w:rsidRPr="00063151" w:rsidRDefault="00C022E3" w:rsidP="00A054AF">
      <w:pPr>
        <w:jc w:val="both"/>
        <w:rPr>
          <w:i/>
        </w:rPr>
      </w:pPr>
    </w:p>
    <w:sectPr w:rsidR="00C022E3" w:rsidRPr="0006315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2A9F" w:rsidRDefault="00A92A9F">
      <w:r>
        <w:separator/>
      </w:r>
    </w:p>
  </w:endnote>
  <w:endnote w:type="continuationSeparator" w:id="0">
    <w:p w:rsidR="00A92A9F" w:rsidRDefault="00A92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2A9F" w:rsidRDefault="00A92A9F">
      <w:r>
        <w:separator/>
      </w:r>
    </w:p>
  </w:footnote>
  <w:footnote w:type="continuationSeparator" w:id="0">
    <w:p w:rsidR="00A92A9F" w:rsidRDefault="00A92A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88F0DA8"/>
    <w:multiLevelType w:val="hybridMultilevel"/>
    <w:tmpl w:val="F5601ED8"/>
    <w:lvl w:ilvl="0" w:tplc="47A0444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7227FF5"/>
    <w:multiLevelType w:val="hybridMultilevel"/>
    <w:tmpl w:val="92CAE280"/>
    <w:lvl w:ilvl="0" w:tplc="9286898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5504AB"/>
    <w:multiLevelType w:val="hybridMultilevel"/>
    <w:tmpl w:val="694C14D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03A07D0"/>
    <w:multiLevelType w:val="hybridMultilevel"/>
    <w:tmpl w:val="DA80FF1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7E332C3F"/>
    <w:multiLevelType w:val="hybridMultilevel"/>
    <w:tmpl w:val="E67CB18A"/>
    <w:lvl w:ilvl="0" w:tplc="D4568A58">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8"/>
  </w:num>
  <w:num w:numId="7">
    <w:abstractNumId w:val="10"/>
  </w:num>
  <w:num w:numId="8">
    <w:abstractNumId w:val="21"/>
  </w:num>
  <w:num w:numId="9">
    <w:abstractNumId w:val="19"/>
  </w:num>
  <w:num w:numId="10">
    <w:abstractNumId w:val="20"/>
  </w:num>
  <w:num w:numId="11">
    <w:abstractNumId w:val="12"/>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7"/>
  </w:num>
  <w:num w:numId="21">
    <w:abstractNumId w:val="14"/>
  </w:num>
  <w:num w:numId="22">
    <w:abstractNumId w:val="22"/>
  </w:num>
  <w:num w:numId="23">
    <w:abstractNumId w:val="13"/>
  </w:num>
  <w:num w:numId="24">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87"/>
  <w:drawingGridVerticalSpacing w:val="187"/>
  <w:displayHorizontalDrawingGridEvery w:val="0"/>
  <w:displayVerticalDrawingGridEvery w:val="0"/>
  <w:doNotUseMarginsForDrawingGridOrigin/>
  <w:drawingGridHorizontalOrigin w:val="1699"/>
  <w:drawingGridVerticalOrigin w:val="1987"/>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3913"/>
    <w:rsid w:val="00006953"/>
    <w:rsid w:val="00012515"/>
    <w:rsid w:val="00016BCC"/>
    <w:rsid w:val="00025583"/>
    <w:rsid w:val="00040C3F"/>
    <w:rsid w:val="000422D1"/>
    <w:rsid w:val="00042FCB"/>
    <w:rsid w:val="00051526"/>
    <w:rsid w:val="00060968"/>
    <w:rsid w:val="00063151"/>
    <w:rsid w:val="00066EC0"/>
    <w:rsid w:val="000719E0"/>
    <w:rsid w:val="00074722"/>
    <w:rsid w:val="000760ED"/>
    <w:rsid w:val="00077BFE"/>
    <w:rsid w:val="000819D8"/>
    <w:rsid w:val="00082B92"/>
    <w:rsid w:val="0008371D"/>
    <w:rsid w:val="000860B5"/>
    <w:rsid w:val="00090B5C"/>
    <w:rsid w:val="000934A6"/>
    <w:rsid w:val="000A2C6C"/>
    <w:rsid w:val="000A4660"/>
    <w:rsid w:val="000A53C8"/>
    <w:rsid w:val="000B164B"/>
    <w:rsid w:val="000B165A"/>
    <w:rsid w:val="000B1B0B"/>
    <w:rsid w:val="000B4142"/>
    <w:rsid w:val="000B62B2"/>
    <w:rsid w:val="000C6F04"/>
    <w:rsid w:val="000D1836"/>
    <w:rsid w:val="000D1B5B"/>
    <w:rsid w:val="000D6B0C"/>
    <w:rsid w:val="000E3E83"/>
    <w:rsid w:val="0010401F"/>
    <w:rsid w:val="00106B66"/>
    <w:rsid w:val="00107245"/>
    <w:rsid w:val="0011008B"/>
    <w:rsid w:val="00133478"/>
    <w:rsid w:val="00137301"/>
    <w:rsid w:val="00140448"/>
    <w:rsid w:val="00142E33"/>
    <w:rsid w:val="001433CC"/>
    <w:rsid w:val="00151D9F"/>
    <w:rsid w:val="00156268"/>
    <w:rsid w:val="001622B2"/>
    <w:rsid w:val="00165D52"/>
    <w:rsid w:val="0016649E"/>
    <w:rsid w:val="00173FA3"/>
    <w:rsid w:val="001751AB"/>
    <w:rsid w:val="0018178F"/>
    <w:rsid w:val="00184B6F"/>
    <w:rsid w:val="001861E5"/>
    <w:rsid w:val="001873DD"/>
    <w:rsid w:val="0019475A"/>
    <w:rsid w:val="001A182D"/>
    <w:rsid w:val="001A388E"/>
    <w:rsid w:val="001A4D31"/>
    <w:rsid w:val="001A76AF"/>
    <w:rsid w:val="001B1454"/>
    <w:rsid w:val="001B1652"/>
    <w:rsid w:val="001B46C0"/>
    <w:rsid w:val="001C3EC8"/>
    <w:rsid w:val="001D0BB6"/>
    <w:rsid w:val="001D2BD4"/>
    <w:rsid w:val="001D5D3C"/>
    <w:rsid w:val="001D6911"/>
    <w:rsid w:val="001F0F89"/>
    <w:rsid w:val="001F33BA"/>
    <w:rsid w:val="001F4F12"/>
    <w:rsid w:val="00201947"/>
    <w:rsid w:val="0020395B"/>
    <w:rsid w:val="00203E78"/>
    <w:rsid w:val="002062C0"/>
    <w:rsid w:val="002070D2"/>
    <w:rsid w:val="002104CE"/>
    <w:rsid w:val="00215130"/>
    <w:rsid w:val="00230002"/>
    <w:rsid w:val="00244BFF"/>
    <w:rsid w:val="00244C9A"/>
    <w:rsid w:val="002516D5"/>
    <w:rsid w:val="002566BD"/>
    <w:rsid w:val="00256C75"/>
    <w:rsid w:val="002654AD"/>
    <w:rsid w:val="0026794A"/>
    <w:rsid w:val="002709BE"/>
    <w:rsid w:val="00273A2B"/>
    <w:rsid w:val="00274536"/>
    <w:rsid w:val="002751E8"/>
    <w:rsid w:val="0028241A"/>
    <w:rsid w:val="002829EE"/>
    <w:rsid w:val="0028319E"/>
    <w:rsid w:val="00284B39"/>
    <w:rsid w:val="00285721"/>
    <w:rsid w:val="0029153F"/>
    <w:rsid w:val="002955EF"/>
    <w:rsid w:val="0029659B"/>
    <w:rsid w:val="002A1857"/>
    <w:rsid w:val="002B4F7B"/>
    <w:rsid w:val="002C0CA9"/>
    <w:rsid w:val="002C39E6"/>
    <w:rsid w:val="002D164A"/>
    <w:rsid w:val="002D4940"/>
    <w:rsid w:val="002F1B34"/>
    <w:rsid w:val="002F5115"/>
    <w:rsid w:val="0030628A"/>
    <w:rsid w:val="00307047"/>
    <w:rsid w:val="00310054"/>
    <w:rsid w:val="003108E4"/>
    <w:rsid w:val="0031344A"/>
    <w:rsid w:val="003250ED"/>
    <w:rsid w:val="0032512D"/>
    <w:rsid w:val="0033384D"/>
    <w:rsid w:val="00335C4C"/>
    <w:rsid w:val="00337414"/>
    <w:rsid w:val="00345592"/>
    <w:rsid w:val="0034630D"/>
    <w:rsid w:val="003511A3"/>
    <w:rsid w:val="0035122B"/>
    <w:rsid w:val="00353149"/>
    <w:rsid w:val="00353451"/>
    <w:rsid w:val="00371032"/>
    <w:rsid w:val="00371B44"/>
    <w:rsid w:val="00377039"/>
    <w:rsid w:val="00377AEB"/>
    <w:rsid w:val="00386AA8"/>
    <w:rsid w:val="003966A2"/>
    <w:rsid w:val="003B2066"/>
    <w:rsid w:val="003B2EEE"/>
    <w:rsid w:val="003B3C22"/>
    <w:rsid w:val="003B6184"/>
    <w:rsid w:val="003B7F60"/>
    <w:rsid w:val="003C122B"/>
    <w:rsid w:val="003C4E72"/>
    <w:rsid w:val="003C5960"/>
    <w:rsid w:val="003C5A97"/>
    <w:rsid w:val="003C62CA"/>
    <w:rsid w:val="003C6452"/>
    <w:rsid w:val="003D3D58"/>
    <w:rsid w:val="003E51CD"/>
    <w:rsid w:val="003F1F58"/>
    <w:rsid w:val="003F23E1"/>
    <w:rsid w:val="003F52B2"/>
    <w:rsid w:val="003F7F59"/>
    <w:rsid w:val="004014AA"/>
    <w:rsid w:val="00401E8B"/>
    <w:rsid w:val="00403D67"/>
    <w:rsid w:val="0040602A"/>
    <w:rsid w:val="00406A8E"/>
    <w:rsid w:val="00410726"/>
    <w:rsid w:val="00414C9B"/>
    <w:rsid w:val="004303C5"/>
    <w:rsid w:val="0043233F"/>
    <w:rsid w:val="00432BF3"/>
    <w:rsid w:val="00437975"/>
    <w:rsid w:val="004403D8"/>
    <w:rsid w:val="004403F7"/>
    <w:rsid w:val="00440414"/>
    <w:rsid w:val="00447C25"/>
    <w:rsid w:val="00450B07"/>
    <w:rsid w:val="004536FC"/>
    <w:rsid w:val="00453C71"/>
    <w:rsid w:val="0045777E"/>
    <w:rsid w:val="004613EB"/>
    <w:rsid w:val="004624D2"/>
    <w:rsid w:val="00463DA0"/>
    <w:rsid w:val="00472BD3"/>
    <w:rsid w:val="00473517"/>
    <w:rsid w:val="00493ACB"/>
    <w:rsid w:val="004942C4"/>
    <w:rsid w:val="00496B3D"/>
    <w:rsid w:val="00496D79"/>
    <w:rsid w:val="004A16DE"/>
    <w:rsid w:val="004A1DC8"/>
    <w:rsid w:val="004A3595"/>
    <w:rsid w:val="004B0522"/>
    <w:rsid w:val="004B11E5"/>
    <w:rsid w:val="004B16B2"/>
    <w:rsid w:val="004B2E58"/>
    <w:rsid w:val="004C084A"/>
    <w:rsid w:val="004C31D2"/>
    <w:rsid w:val="004C6E2D"/>
    <w:rsid w:val="004D3461"/>
    <w:rsid w:val="004D3C6E"/>
    <w:rsid w:val="004D55C2"/>
    <w:rsid w:val="004E0DD8"/>
    <w:rsid w:val="004E143A"/>
    <w:rsid w:val="004E7017"/>
    <w:rsid w:val="004F4E09"/>
    <w:rsid w:val="004F740E"/>
    <w:rsid w:val="005118B6"/>
    <w:rsid w:val="00514FFD"/>
    <w:rsid w:val="00521131"/>
    <w:rsid w:val="00530543"/>
    <w:rsid w:val="00530B6A"/>
    <w:rsid w:val="0053185C"/>
    <w:rsid w:val="00537C1C"/>
    <w:rsid w:val="00540AB9"/>
    <w:rsid w:val="005410F6"/>
    <w:rsid w:val="00542E2D"/>
    <w:rsid w:val="005431AF"/>
    <w:rsid w:val="005534D3"/>
    <w:rsid w:val="005536D0"/>
    <w:rsid w:val="0055544F"/>
    <w:rsid w:val="00567CB5"/>
    <w:rsid w:val="005700BE"/>
    <w:rsid w:val="005729C4"/>
    <w:rsid w:val="00575A65"/>
    <w:rsid w:val="00576148"/>
    <w:rsid w:val="00581A04"/>
    <w:rsid w:val="0058468A"/>
    <w:rsid w:val="00584C3E"/>
    <w:rsid w:val="005870E9"/>
    <w:rsid w:val="0059227B"/>
    <w:rsid w:val="005968F5"/>
    <w:rsid w:val="005B0966"/>
    <w:rsid w:val="005B51A2"/>
    <w:rsid w:val="005B6755"/>
    <w:rsid w:val="005B795D"/>
    <w:rsid w:val="005C6DBB"/>
    <w:rsid w:val="005D49F0"/>
    <w:rsid w:val="005D6FCC"/>
    <w:rsid w:val="005E0ADE"/>
    <w:rsid w:val="005E1CB4"/>
    <w:rsid w:val="005E3618"/>
    <w:rsid w:val="005E590D"/>
    <w:rsid w:val="005E6DD5"/>
    <w:rsid w:val="005F06EA"/>
    <w:rsid w:val="005F140C"/>
    <w:rsid w:val="005F31F3"/>
    <w:rsid w:val="005F5CEA"/>
    <w:rsid w:val="005F756A"/>
    <w:rsid w:val="00600096"/>
    <w:rsid w:val="00602D8E"/>
    <w:rsid w:val="00613820"/>
    <w:rsid w:val="00622131"/>
    <w:rsid w:val="00643B93"/>
    <w:rsid w:val="0065176F"/>
    <w:rsid w:val="00652248"/>
    <w:rsid w:val="00657A6E"/>
    <w:rsid w:val="00657B80"/>
    <w:rsid w:val="00663099"/>
    <w:rsid w:val="00664738"/>
    <w:rsid w:val="006659B7"/>
    <w:rsid w:val="00675B3C"/>
    <w:rsid w:val="00682B57"/>
    <w:rsid w:val="006832F5"/>
    <w:rsid w:val="00690E50"/>
    <w:rsid w:val="00696972"/>
    <w:rsid w:val="006A421A"/>
    <w:rsid w:val="006A7BDD"/>
    <w:rsid w:val="006B1952"/>
    <w:rsid w:val="006B462C"/>
    <w:rsid w:val="006C0A54"/>
    <w:rsid w:val="006C4C0F"/>
    <w:rsid w:val="006C7531"/>
    <w:rsid w:val="006D0B63"/>
    <w:rsid w:val="006D292E"/>
    <w:rsid w:val="006D340A"/>
    <w:rsid w:val="006E0D30"/>
    <w:rsid w:val="006E2808"/>
    <w:rsid w:val="006E3321"/>
    <w:rsid w:val="007015E5"/>
    <w:rsid w:val="00704963"/>
    <w:rsid w:val="00707796"/>
    <w:rsid w:val="00714B69"/>
    <w:rsid w:val="00714E88"/>
    <w:rsid w:val="00714F82"/>
    <w:rsid w:val="00717E4F"/>
    <w:rsid w:val="00723FE6"/>
    <w:rsid w:val="00727DCC"/>
    <w:rsid w:val="00731EA5"/>
    <w:rsid w:val="00741DFA"/>
    <w:rsid w:val="00757850"/>
    <w:rsid w:val="0076027E"/>
    <w:rsid w:val="00760BB0"/>
    <w:rsid w:val="0076157A"/>
    <w:rsid w:val="007617A5"/>
    <w:rsid w:val="007636FB"/>
    <w:rsid w:val="00764F74"/>
    <w:rsid w:val="00766712"/>
    <w:rsid w:val="00767985"/>
    <w:rsid w:val="00771187"/>
    <w:rsid w:val="00774D9B"/>
    <w:rsid w:val="00774DDF"/>
    <w:rsid w:val="00776BC2"/>
    <w:rsid w:val="00781ADF"/>
    <w:rsid w:val="007973B3"/>
    <w:rsid w:val="007A3D6C"/>
    <w:rsid w:val="007B076C"/>
    <w:rsid w:val="007B6516"/>
    <w:rsid w:val="007B681A"/>
    <w:rsid w:val="007C0A2D"/>
    <w:rsid w:val="007C27B0"/>
    <w:rsid w:val="007C4FFE"/>
    <w:rsid w:val="007E112D"/>
    <w:rsid w:val="007E3B48"/>
    <w:rsid w:val="007E464F"/>
    <w:rsid w:val="007E6715"/>
    <w:rsid w:val="007F300B"/>
    <w:rsid w:val="007F322E"/>
    <w:rsid w:val="007F3C1A"/>
    <w:rsid w:val="007F7E67"/>
    <w:rsid w:val="008014C3"/>
    <w:rsid w:val="008018D5"/>
    <w:rsid w:val="0081362D"/>
    <w:rsid w:val="008139B9"/>
    <w:rsid w:val="00820097"/>
    <w:rsid w:val="00833D2B"/>
    <w:rsid w:val="008423E5"/>
    <w:rsid w:val="0085789F"/>
    <w:rsid w:val="00871A0D"/>
    <w:rsid w:val="0087210F"/>
    <w:rsid w:val="00876B9A"/>
    <w:rsid w:val="00877C94"/>
    <w:rsid w:val="00880446"/>
    <w:rsid w:val="00884DDC"/>
    <w:rsid w:val="008A3550"/>
    <w:rsid w:val="008B0248"/>
    <w:rsid w:val="008B1A2C"/>
    <w:rsid w:val="008B5153"/>
    <w:rsid w:val="008C7F1C"/>
    <w:rsid w:val="008D136C"/>
    <w:rsid w:val="008D4ACA"/>
    <w:rsid w:val="008E3D31"/>
    <w:rsid w:val="008E4518"/>
    <w:rsid w:val="008E7D6F"/>
    <w:rsid w:val="008F025F"/>
    <w:rsid w:val="008F2342"/>
    <w:rsid w:val="008F5F33"/>
    <w:rsid w:val="008F631D"/>
    <w:rsid w:val="008F7ACC"/>
    <w:rsid w:val="0090029A"/>
    <w:rsid w:val="00910744"/>
    <w:rsid w:val="009118AF"/>
    <w:rsid w:val="009150FD"/>
    <w:rsid w:val="00920A6D"/>
    <w:rsid w:val="00920CDD"/>
    <w:rsid w:val="00926ABD"/>
    <w:rsid w:val="009308A1"/>
    <w:rsid w:val="00942009"/>
    <w:rsid w:val="009452CA"/>
    <w:rsid w:val="0094777C"/>
    <w:rsid w:val="00947F4E"/>
    <w:rsid w:val="00953015"/>
    <w:rsid w:val="00960701"/>
    <w:rsid w:val="00962A09"/>
    <w:rsid w:val="00966D47"/>
    <w:rsid w:val="00967C64"/>
    <w:rsid w:val="009727D6"/>
    <w:rsid w:val="00985A10"/>
    <w:rsid w:val="00986880"/>
    <w:rsid w:val="009975EF"/>
    <w:rsid w:val="009A102A"/>
    <w:rsid w:val="009A4A00"/>
    <w:rsid w:val="009B05F2"/>
    <w:rsid w:val="009B12AA"/>
    <w:rsid w:val="009C0DED"/>
    <w:rsid w:val="009C3C84"/>
    <w:rsid w:val="009C4BCA"/>
    <w:rsid w:val="009C667C"/>
    <w:rsid w:val="009C77FD"/>
    <w:rsid w:val="009C7D2A"/>
    <w:rsid w:val="009C7D70"/>
    <w:rsid w:val="009D4BC0"/>
    <w:rsid w:val="009E0565"/>
    <w:rsid w:val="009E67D9"/>
    <w:rsid w:val="009F00B3"/>
    <w:rsid w:val="009F0F4C"/>
    <w:rsid w:val="009F2B7D"/>
    <w:rsid w:val="009F5108"/>
    <w:rsid w:val="00A054AF"/>
    <w:rsid w:val="00A12BF9"/>
    <w:rsid w:val="00A1616A"/>
    <w:rsid w:val="00A20104"/>
    <w:rsid w:val="00A343F7"/>
    <w:rsid w:val="00A37D7F"/>
    <w:rsid w:val="00A37E7B"/>
    <w:rsid w:val="00A41D97"/>
    <w:rsid w:val="00A43354"/>
    <w:rsid w:val="00A436F1"/>
    <w:rsid w:val="00A46013"/>
    <w:rsid w:val="00A52A85"/>
    <w:rsid w:val="00A577B5"/>
    <w:rsid w:val="00A57F8B"/>
    <w:rsid w:val="00A61756"/>
    <w:rsid w:val="00A735F0"/>
    <w:rsid w:val="00A738B8"/>
    <w:rsid w:val="00A752AF"/>
    <w:rsid w:val="00A82534"/>
    <w:rsid w:val="00A84A94"/>
    <w:rsid w:val="00A8549F"/>
    <w:rsid w:val="00A86389"/>
    <w:rsid w:val="00A86C5C"/>
    <w:rsid w:val="00A92A9F"/>
    <w:rsid w:val="00AA478A"/>
    <w:rsid w:val="00AB05A8"/>
    <w:rsid w:val="00AB2BA9"/>
    <w:rsid w:val="00AB6EFE"/>
    <w:rsid w:val="00AC099A"/>
    <w:rsid w:val="00AC2C13"/>
    <w:rsid w:val="00AD138F"/>
    <w:rsid w:val="00AD14CC"/>
    <w:rsid w:val="00AD1DAA"/>
    <w:rsid w:val="00AD4938"/>
    <w:rsid w:val="00AD4AD7"/>
    <w:rsid w:val="00AD5C67"/>
    <w:rsid w:val="00AF12E1"/>
    <w:rsid w:val="00AF1E23"/>
    <w:rsid w:val="00B00AB2"/>
    <w:rsid w:val="00B00CE8"/>
    <w:rsid w:val="00B01AFF"/>
    <w:rsid w:val="00B03E03"/>
    <w:rsid w:val="00B05CC7"/>
    <w:rsid w:val="00B069DE"/>
    <w:rsid w:val="00B2102A"/>
    <w:rsid w:val="00B23E8C"/>
    <w:rsid w:val="00B26A5B"/>
    <w:rsid w:val="00B27E39"/>
    <w:rsid w:val="00B3011E"/>
    <w:rsid w:val="00B34EC0"/>
    <w:rsid w:val="00B35063"/>
    <w:rsid w:val="00B350D8"/>
    <w:rsid w:val="00B3552C"/>
    <w:rsid w:val="00B40962"/>
    <w:rsid w:val="00B410FC"/>
    <w:rsid w:val="00B452B8"/>
    <w:rsid w:val="00B52BA2"/>
    <w:rsid w:val="00B629F5"/>
    <w:rsid w:val="00B67CA5"/>
    <w:rsid w:val="00B823F7"/>
    <w:rsid w:val="00B86841"/>
    <w:rsid w:val="00B879F0"/>
    <w:rsid w:val="00B9019E"/>
    <w:rsid w:val="00B90765"/>
    <w:rsid w:val="00B921CF"/>
    <w:rsid w:val="00B96345"/>
    <w:rsid w:val="00BA2466"/>
    <w:rsid w:val="00BA52A1"/>
    <w:rsid w:val="00BB4882"/>
    <w:rsid w:val="00BB5E35"/>
    <w:rsid w:val="00BC4D1C"/>
    <w:rsid w:val="00BD0020"/>
    <w:rsid w:val="00BD0C0B"/>
    <w:rsid w:val="00BE27B0"/>
    <w:rsid w:val="00BE4141"/>
    <w:rsid w:val="00C022E3"/>
    <w:rsid w:val="00C21295"/>
    <w:rsid w:val="00C25BA4"/>
    <w:rsid w:val="00C25EAF"/>
    <w:rsid w:val="00C30816"/>
    <w:rsid w:val="00C34C0F"/>
    <w:rsid w:val="00C4712D"/>
    <w:rsid w:val="00C50DED"/>
    <w:rsid w:val="00C52A3B"/>
    <w:rsid w:val="00C60091"/>
    <w:rsid w:val="00C64473"/>
    <w:rsid w:val="00C65038"/>
    <w:rsid w:val="00C664E7"/>
    <w:rsid w:val="00C66FB5"/>
    <w:rsid w:val="00C70D38"/>
    <w:rsid w:val="00C74C57"/>
    <w:rsid w:val="00C76B7F"/>
    <w:rsid w:val="00C806D0"/>
    <w:rsid w:val="00C83169"/>
    <w:rsid w:val="00C87F75"/>
    <w:rsid w:val="00C916D3"/>
    <w:rsid w:val="00C944B8"/>
    <w:rsid w:val="00C94F55"/>
    <w:rsid w:val="00C96B25"/>
    <w:rsid w:val="00CA103D"/>
    <w:rsid w:val="00CA1FCE"/>
    <w:rsid w:val="00CA5125"/>
    <w:rsid w:val="00CA770C"/>
    <w:rsid w:val="00CA7D62"/>
    <w:rsid w:val="00CB07A8"/>
    <w:rsid w:val="00CC1243"/>
    <w:rsid w:val="00CD40AC"/>
    <w:rsid w:val="00CD5DEE"/>
    <w:rsid w:val="00CE51A5"/>
    <w:rsid w:val="00CE5EB0"/>
    <w:rsid w:val="00CF3701"/>
    <w:rsid w:val="00D02DB6"/>
    <w:rsid w:val="00D04CC1"/>
    <w:rsid w:val="00D07CBD"/>
    <w:rsid w:val="00D108CF"/>
    <w:rsid w:val="00D12537"/>
    <w:rsid w:val="00D23937"/>
    <w:rsid w:val="00D32BAD"/>
    <w:rsid w:val="00D34B69"/>
    <w:rsid w:val="00D3509F"/>
    <w:rsid w:val="00D40860"/>
    <w:rsid w:val="00D437FF"/>
    <w:rsid w:val="00D4485E"/>
    <w:rsid w:val="00D50E60"/>
    <w:rsid w:val="00D5130C"/>
    <w:rsid w:val="00D5164A"/>
    <w:rsid w:val="00D62265"/>
    <w:rsid w:val="00D62485"/>
    <w:rsid w:val="00D62927"/>
    <w:rsid w:val="00D62EC0"/>
    <w:rsid w:val="00D66AFA"/>
    <w:rsid w:val="00D66E6D"/>
    <w:rsid w:val="00D70E4D"/>
    <w:rsid w:val="00D715AD"/>
    <w:rsid w:val="00D74CB4"/>
    <w:rsid w:val="00D8092A"/>
    <w:rsid w:val="00D8512E"/>
    <w:rsid w:val="00D909D5"/>
    <w:rsid w:val="00D91DEB"/>
    <w:rsid w:val="00D931DC"/>
    <w:rsid w:val="00D9374C"/>
    <w:rsid w:val="00D945E3"/>
    <w:rsid w:val="00DA1E58"/>
    <w:rsid w:val="00DA36DA"/>
    <w:rsid w:val="00DA6587"/>
    <w:rsid w:val="00DB065D"/>
    <w:rsid w:val="00DB440A"/>
    <w:rsid w:val="00DB5C76"/>
    <w:rsid w:val="00DB7D79"/>
    <w:rsid w:val="00DB7D90"/>
    <w:rsid w:val="00DC1FEC"/>
    <w:rsid w:val="00DC3C52"/>
    <w:rsid w:val="00DE1492"/>
    <w:rsid w:val="00DE1D45"/>
    <w:rsid w:val="00DE3FA3"/>
    <w:rsid w:val="00DE43AA"/>
    <w:rsid w:val="00DE4EF2"/>
    <w:rsid w:val="00DE796F"/>
    <w:rsid w:val="00DF2C0E"/>
    <w:rsid w:val="00DF6B5F"/>
    <w:rsid w:val="00E053D3"/>
    <w:rsid w:val="00E06FFB"/>
    <w:rsid w:val="00E07980"/>
    <w:rsid w:val="00E110C0"/>
    <w:rsid w:val="00E2032D"/>
    <w:rsid w:val="00E22721"/>
    <w:rsid w:val="00E30155"/>
    <w:rsid w:val="00E34D20"/>
    <w:rsid w:val="00E43914"/>
    <w:rsid w:val="00E43D96"/>
    <w:rsid w:val="00E44198"/>
    <w:rsid w:val="00E51311"/>
    <w:rsid w:val="00E52FDB"/>
    <w:rsid w:val="00E56050"/>
    <w:rsid w:val="00E56F49"/>
    <w:rsid w:val="00E61199"/>
    <w:rsid w:val="00E8518F"/>
    <w:rsid w:val="00E91FE1"/>
    <w:rsid w:val="00EB374A"/>
    <w:rsid w:val="00EC5198"/>
    <w:rsid w:val="00ED1CD2"/>
    <w:rsid w:val="00ED401B"/>
    <w:rsid w:val="00ED4954"/>
    <w:rsid w:val="00EE0943"/>
    <w:rsid w:val="00EE33A2"/>
    <w:rsid w:val="00EE4869"/>
    <w:rsid w:val="00EE496F"/>
    <w:rsid w:val="00EE7A3E"/>
    <w:rsid w:val="00EF153D"/>
    <w:rsid w:val="00EF2852"/>
    <w:rsid w:val="00EF728D"/>
    <w:rsid w:val="00F01A9E"/>
    <w:rsid w:val="00F07C1B"/>
    <w:rsid w:val="00F07E88"/>
    <w:rsid w:val="00F14768"/>
    <w:rsid w:val="00F336A3"/>
    <w:rsid w:val="00F371D5"/>
    <w:rsid w:val="00F37A4D"/>
    <w:rsid w:val="00F46C58"/>
    <w:rsid w:val="00F472A1"/>
    <w:rsid w:val="00F54C16"/>
    <w:rsid w:val="00F54E14"/>
    <w:rsid w:val="00F54E8A"/>
    <w:rsid w:val="00F56F58"/>
    <w:rsid w:val="00F56FF9"/>
    <w:rsid w:val="00F63B3F"/>
    <w:rsid w:val="00F64CAE"/>
    <w:rsid w:val="00F65458"/>
    <w:rsid w:val="00F66AFF"/>
    <w:rsid w:val="00F67881"/>
    <w:rsid w:val="00F67A1C"/>
    <w:rsid w:val="00F7432C"/>
    <w:rsid w:val="00F81EFD"/>
    <w:rsid w:val="00F82C5B"/>
    <w:rsid w:val="00F83EE5"/>
    <w:rsid w:val="00F939F5"/>
    <w:rsid w:val="00F95849"/>
    <w:rsid w:val="00F96BD0"/>
    <w:rsid w:val="00F97629"/>
    <w:rsid w:val="00FA3719"/>
    <w:rsid w:val="00FC3021"/>
    <w:rsid w:val="00FC683B"/>
    <w:rsid w:val="00FC7DDA"/>
    <w:rsid w:val="00FD1921"/>
    <w:rsid w:val="00FE4CA6"/>
    <w:rsid w:val="00FE5C25"/>
    <w:rsid w:val="00FF0A3A"/>
    <w:rsid w:val="00FF3D7B"/>
    <w:rsid w:val="00FF79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89FD144-A752-43B5-8147-9D6B1ED05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rPr>
  </w:style>
  <w:style w:type="paragraph" w:styleId="1">
    <w:name w:val="heading 1"/>
    <w:aliases w:val="heading 1,标题 1 Char Char,标题 11,标题 1 Char, Char1"/>
    <w:next w:val="a"/>
    <w:link w:val="1Char1"/>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2,h2,2nd level,†berschrift 2,õberschrift 2,UNDERRUBRIK 1-2,heading 2,标题 2 Char Char,标题 2 Char1,标题 2 Char Char Char Char,标题 21 Char,标题 2 Char1 Char,标题 2 Char Char Char1,标题 2 Char2,标题 2 Char Char1,标题 21,1,3,1.1  heading 2,h21,heading 21,h22"/>
    <w:basedOn w:val="1"/>
    <w:next w:val="a"/>
    <w:link w:val="2Char"/>
    <w:qFormat/>
    <w:pPr>
      <w:pBdr>
        <w:top w:val="none" w:sz="0" w:space="0" w:color="auto"/>
      </w:pBdr>
      <w:spacing w:before="180"/>
      <w:outlineLvl w:val="1"/>
    </w:pPr>
    <w:rPr>
      <w:sz w:val="32"/>
    </w:rPr>
  </w:style>
  <w:style w:type="paragraph" w:styleId="3">
    <w:name w:val="heading 3"/>
    <w:aliases w:val="h3,heading 3,标题 3 Char,标题 3 Char Char Char,标题 3 Char1,标题 3 Char Char1,标题 3 Char Char Char Char,标题 3 Char1 Char,标题 3 Char Char1 Char"/>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TAHChar">
    <w:name w:val="TAH Char"/>
    <w:link w:val="TAH"/>
    <w:rsid w:val="00063151"/>
    <w:rPr>
      <w:rFonts w:ascii="Arial" w:hAnsi="Arial"/>
      <w:b/>
      <w:sz w:val="18"/>
      <w:lang w:val="en-GB" w:eastAsia="en-US"/>
    </w:rPr>
  </w:style>
  <w:style w:type="character" w:customStyle="1" w:styleId="TALChar">
    <w:name w:val="TAL Char"/>
    <w:link w:val="TAL"/>
    <w:rsid w:val="00063151"/>
    <w:rPr>
      <w:rFonts w:ascii="Arial" w:hAnsi="Arial"/>
      <w:sz w:val="18"/>
      <w:lang w:val="en-GB" w:eastAsia="en-US"/>
    </w:rPr>
  </w:style>
  <w:style w:type="paragraph" w:customStyle="1" w:styleId="Guidance">
    <w:name w:val="Guidance"/>
    <w:basedOn w:val="a"/>
    <w:rsid w:val="00063151"/>
    <w:rPr>
      <w:rFonts w:eastAsia="Times New Roman"/>
      <w:i/>
      <w:color w:val="0000FF"/>
    </w:rPr>
  </w:style>
  <w:style w:type="paragraph" w:customStyle="1" w:styleId="StyleRequirementAsianSimSun">
    <w:name w:val="Style Requirement + (Asian) SimSun"/>
    <w:basedOn w:val="a"/>
    <w:link w:val="StyleRequirementAsianSimSunChar"/>
    <w:rsid w:val="00063151"/>
    <w:pPr>
      <w:tabs>
        <w:tab w:val="left" w:pos="3261"/>
      </w:tabs>
      <w:ind w:left="1985" w:hanging="1985"/>
    </w:pPr>
  </w:style>
  <w:style w:type="character" w:customStyle="1" w:styleId="StyleRequirementAsianSimSunChar">
    <w:name w:val="Style Requirement + (Asian) SimSun Char"/>
    <w:link w:val="StyleRequirementAsianSimSun"/>
    <w:rsid w:val="00063151"/>
    <w:rPr>
      <w:rFonts w:ascii="Times New Roman" w:hAnsi="Times New Roman"/>
      <w:lang w:val="en-GB" w:eastAsia="en-US"/>
    </w:rPr>
  </w:style>
  <w:style w:type="paragraph" w:customStyle="1" w:styleId="StyleRequirementLatinBold">
    <w:name w:val="Style Requirement + (Latin) Bold"/>
    <w:basedOn w:val="a"/>
    <w:link w:val="StyleRequirementLatinBoldChar"/>
    <w:rsid w:val="00063151"/>
    <w:pPr>
      <w:tabs>
        <w:tab w:val="left" w:pos="3261"/>
      </w:tabs>
      <w:ind w:left="2268" w:hanging="2268"/>
    </w:pPr>
    <w:rPr>
      <w:rFonts w:eastAsia="Times New Roman"/>
      <w:b/>
    </w:rPr>
  </w:style>
  <w:style w:type="character" w:customStyle="1" w:styleId="StyleRequirementLatinBoldChar">
    <w:name w:val="Style Requirement + (Latin) Bold Char"/>
    <w:link w:val="StyleRequirementLatinBold"/>
    <w:rsid w:val="00063151"/>
    <w:rPr>
      <w:rFonts w:ascii="Times New Roman" w:eastAsia="Times New Roman" w:hAnsi="Times New Roman"/>
      <w:b/>
      <w:lang w:val="en-GB" w:eastAsia="en-US"/>
    </w:rPr>
  </w:style>
  <w:style w:type="character" w:customStyle="1" w:styleId="TACChar">
    <w:name w:val="TAC Char"/>
    <w:link w:val="TAC"/>
    <w:rsid w:val="00E56050"/>
    <w:rPr>
      <w:rFonts w:ascii="Arial" w:hAnsi="Arial"/>
      <w:sz w:val="18"/>
      <w:lang w:val="en-GB" w:eastAsia="en-US"/>
    </w:rPr>
  </w:style>
  <w:style w:type="character" w:customStyle="1" w:styleId="B1Char">
    <w:name w:val="B1 Char"/>
    <w:link w:val="B1"/>
    <w:qFormat/>
    <w:locked/>
    <w:rsid w:val="000B165A"/>
    <w:rPr>
      <w:rFonts w:ascii="Times New Roman" w:hAnsi="Times New Roman"/>
      <w:lang w:val="en-GB" w:eastAsia="en-US"/>
    </w:rPr>
  </w:style>
  <w:style w:type="character" w:customStyle="1" w:styleId="EXCar">
    <w:name w:val="EX Car"/>
    <w:link w:val="EX"/>
    <w:locked/>
    <w:rsid w:val="00CA5125"/>
    <w:rPr>
      <w:rFonts w:ascii="Times New Roman" w:hAnsi="Times New Roman"/>
      <w:lang w:val="en-GB" w:eastAsia="en-US"/>
    </w:rPr>
  </w:style>
  <w:style w:type="character" w:customStyle="1" w:styleId="2Char">
    <w:name w:val="标题 2 Char"/>
    <w:aliases w:val="H2 Char,h2 Char,2nd level Char,†berschrift 2 Char,õberschrift 2 Char,UNDERRUBRIK 1-2 Char,heading 2 Char,标题 2 Char Char Char,标题 2 Char1 Char1,标题 2 Char Char Char Char Char,标题 21 Char Char,标题 2 Char1 Char Char,标题 2 Char Char Char1 Char,1 Char"/>
    <w:link w:val="2"/>
    <w:rsid w:val="005C6DBB"/>
    <w:rPr>
      <w:rFonts w:ascii="Arial" w:hAnsi="Arial"/>
      <w:sz w:val="32"/>
      <w:lang w:val="en-GB" w:eastAsia="en-US"/>
    </w:rPr>
  </w:style>
  <w:style w:type="character" w:customStyle="1" w:styleId="1Char1">
    <w:name w:val="标题 1 Char1"/>
    <w:aliases w:val="heading 1 Char,标题 1 Char Char Char,标题 11 Char,标题 1 Char Char1, Char1 Char"/>
    <w:link w:val="1"/>
    <w:rsid w:val="00F96BD0"/>
    <w:rPr>
      <w:rFonts w:ascii="Arial" w:hAnsi="Arial"/>
      <w:sz w:val="36"/>
      <w:lang w:val="en-GB" w:eastAsia="en-US"/>
    </w:rPr>
  </w:style>
  <w:style w:type="character" w:customStyle="1" w:styleId="TFChar">
    <w:name w:val="TF Char"/>
    <w:link w:val="TF"/>
    <w:rsid w:val="00D4485E"/>
    <w:rPr>
      <w:rFonts w:ascii="Arial" w:hAnsi="Arial"/>
      <w:b/>
      <w:lang w:val="en-GB"/>
    </w:rPr>
  </w:style>
  <w:style w:type="paragraph" w:styleId="af">
    <w:name w:val="Normal (Web)"/>
    <w:basedOn w:val="a"/>
    <w:uiPriority w:val="99"/>
    <w:unhideWhenUsed/>
    <w:rsid w:val="003F23E1"/>
    <w:pPr>
      <w:spacing w:before="100" w:beforeAutospacing="1" w:after="100" w:afterAutospacing="1"/>
    </w:pPr>
    <w:rPr>
      <w:rFonts w:eastAsiaTheme="minorEastAsia"/>
      <w:sz w:val="24"/>
      <w:szCs w:val="24"/>
      <w:lang w:val="en-US"/>
    </w:rPr>
  </w:style>
  <w:style w:type="paragraph" w:styleId="af0">
    <w:name w:val="List Paragraph"/>
    <w:basedOn w:val="a"/>
    <w:uiPriority w:val="34"/>
    <w:qFormat/>
    <w:rsid w:val="00774D9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15344518">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91092962">
      <w:bodyDiv w:val="1"/>
      <w:marLeft w:val="0"/>
      <w:marRight w:val="0"/>
      <w:marTop w:val="0"/>
      <w:marBottom w:val="0"/>
      <w:divBdr>
        <w:top w:val="none" w:sz="0" w:space="0" w:color="auto"/>
        <w:left w:val="none" w:sz="0" w:space="0" w:color="auto"/>
        <w:bottom w:val="none" w:sz="0" w:space="0" w:color="auto"/>
        <w:right w:val="none" w:sz="0" w:space="0" w:color="auto"/>
      </w:divBdr>
    </w:div>
    <w:div w:id="186898581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effectLst/>
      </a:spPr>
      <a:bodyPr wrap="square" lIns="0" tIns="0" rIns="0" bIns="0" rtlCol="0" anchor="ctr" anchorCtr="0"/>
      <a:lstStyle/>
      <a:style>
        <a:lnRef idx="0">
          <a:schemeClr val="accent1"/>
        </a:lnRef>
        <a:fillRef idx="0">
          <a:schemeClr val="accent1"/>
        </a:fillRef>
        <a:effectRef idx="0">
          <a:schemeClr val="accent1"/>
        </a:effectRef>
        <a:fontRef idx="minor">
          <a:schemeClr val="dk1"/>
        </a:fontRef>
      </a: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6B82CA-C493-41A8-965A-E48E693C3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2729</Words>
  <Characters>15558</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18251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R00</cp:lastModifiedBy>
  <cp:revision>2</cp:revision>
  <cp:lastPrinted>1899-12-31T23:00:00Z</cp:lastPrinted>
  <dcterms:created xsi:type="dcterms:W3CDTF">2020-08-07T08:23:00Z</dcterms:created>
  <dcterms:modified xsi:type="dcterms:W3CDTF">2020-08-07T08:23:00Z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(3)Zy8eOLmYyAtLTMI9Iiki6ERKrHc1wPRg7ye1Y/VdRQ37P+hpWtUD/GRHH/Y1iSMP1O0AmkDt
nulzSP68s7YmeqR+taM25eCP+luKTpKKoXKMhPJGdXVk6qRniHgBRRSPTByggCOif44TIBcC
abnkkndWrnImolVt3ZRXkLkiIXpJnclklLke5DCoR7xIZt0z0TRLsR/M+Whh8ecfQyqe7bcN
B36D/TY8mqPvZIlILG</vt:lpwstr>
  </property>
  <property fmtid="{D5CDD505-2E9C-101B-9397-08002B2CF9AE}" pid="3" name="_2015_ms_pID_7253431">
    <vt:lpwstr>k+ytjpYSlzmiIQ/L2DX6VSfeCL0fkTWE9fGYBZae/95gwm4GGxSMW+
zIksm57uNjwsi9PUXZCgcb4nmDWG3g9W8n4qWkmmmLsvY0AKFOJ+C29LcsZKzIaJA+mMjIOi
TrLuqITQNF6z59BHeJsmgQw/ui8U4XNrCyu4t8ZtMQdmqs5onb3Hs3ZxUAnznWI3dGypJ0KJ
htamGmGOEngkII0ZZnRVDKt7h9J6A7B1J4yn</vt:lpwstr>
  </property>
  <property fmtid="{D5CDD505-2E9C-101B-9397-08002B2CF9AE}" pid="4" name="_2015_ms_pID_7253432">
    <vt:lpwstr>Ag==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1574391736</vt:lpwstr>
  </property>
</Properties>
</file>